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49FD3A" w14:textId="1936D978" w:rsidR="000104DE" w:rsidRPr="00AF693D" w:rsidRDefault="00960802" w:rsidP="000104D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8E41CE">
        <w:rPr>
          <w:rFonts w:ascii="Arial" w:hAnsi="Arial" w:cs="Arial"/>
          <w:b/>
          <w:bCs/>
          <w:sz w:val="24"/>
        </w:rPr>
        <w:t>12</w:t>
      </w:r>
      <w:r w:rsidR="00F428B7">
        <w:rPr>
          <w:rFonts w:ascii="Arial" w:hAnsi="Arial" w:cs="Arial"/>
          <w:b/>
          <w:bCs/>
          <w:sz w:val="24"/>
        </w:rPr>
        <w:t>8</w:t>
      </w:r>
      <w:r w:rsidR="000104DE" w:rsidRPr="00AE75E3">
        <w:rPr>
          <w:rFonts w:ascii="Arial" w:hAnsi="Arial" w:cs="Arial"/>
          <w:b/>
          <w:bCs/>
          <w:sz w:val="24"/>
        </w:rPr>
        <w:tab/>
        <w:t>S2-</w:t>
      </w:r>
      <w:r w:rsidR="004A67F6" w:rsidRPr="00AE75E3">
        <w:rPr>
          <w:rFonts w:ascii="Arial" w:hAnsi="Arial" w:cs="Arial"/>
          <w:b/>
          <w:bCs/>
          <w:sz w:val="24"/>
        </w:rPr>
        <w:t>1</w:t>
      </w:r>
      <w:r w:rsidR="004A67F6">
        <w:rPr>
          <w:rFonts w:ascii="Arial" w:hAnsi="Arial" w:cs="Arial" w:hint="eastAsia"/>
          <w:b/>
          <w:bCs/>
          <w:sz w:val="24"/>
          <w:lang w:eastAsia="zh-CN"/>
        </w:rPr>
        <w:t>8</w:t>
      </w:r>
      <w:r w:rsidR="004A67F6">
        <w:rPr>
          <w:rFonts w:ascii="Arial" w:hAnsi="Arial" w:cs="Arial"/>
          <w:b/>
          <w:bCs/>
          <w:sz w:val="24"/>
        </w:rPr>
        <w:t>7114</w:t>
      </w:r>
    </w:p>
    <w:p w14:paraId="3984679F" w14:textId="13FF2CC1" w:rsidR="00CE2E68" w:rsidRPr="000F76D4" w:rsidRDefault="000F76D4" w:rsidP="000104DE">
      <w:pPr>
        <w:pBdr>
          <w:bottom w:val="single" w:sz="6" w:space="0" w:color="auto"/>
        </w:pBdr>
        <w:tabs>
          <w:tab w:val="right" w:pos="9638"/>
        </w:tabs>
        <w:rPr>
          <w:rFonts w:ascii="Arial" w:eastAsia="MS Mincho" w:hAnsi="Arial" w:cs="Arial"/>
          <w:b/>
          <w:bCs/>
          <w:sz w:val="24"/>
          <w:szCs w:val="24"/>
        </w:rPr>
      </w:pPr>
      <w:r w:rsidRPr="00707DDD">
        <w:rPr>
          <w:rFonts w:ascii="Arial" w:hAnsi="Arial" w:cs="Arial"/>
          <w:b/>
          <w:bCs/>
          <w:sz w:val="24"/>
        </w:rPr>
        <w:t>July 2 - 6, 2018, Vilnius, Lithuania</w:t>
      </w:r>
      <w:r>
        <w:rPr>
          <w:rFonts w:ascii="Arial" w:hAnsi="Arial" w:cs="Arial"/>
          <w:b/>
          <w:bCs/>
          <w:color w:val="0000FF"/>
        </w:rPr>
        <w:t xml:space="preserve">                                             </w:t>
      </w:r>
    </w:p>
    <w:p w14:paraId="27881887" w14:textId="53C41C54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 xml:space="preserve">Huawei, </w:t>
      </w:r>
      <w:r w:rsidR="009A129D" w:rsidRPr="00DB6B32">
        <w:rPr>
          <w:rFonts w:ascii="Arial" w:hAnsi="Arial" w:cs="Arial"/>
          <w:b/>
        </w:rPr>
        <w:t>Hisilicon</w:t>
      </w:r>
    </w:p>
    <w:p w14:paraId="2B21BDC0" w14:textId="1960256C"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3E1037" w:rsidRPr="003E1037">
        <w:rPr>
          <w:rFonts w:ascii="Arial" w:hAnsi="Arial" w:cs="Arial"/>
          <w:b/>
        </w:rPr>
        <w:t>Registration, PDU Session establishment, Xn handover Procedures for solution 6</w:t>
      </w:r>
    </w:p>
    <w:p w14:paraId="487925E6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D81CCF" w:rsidRPr="009F1944">
        <w:rPr>
          <w:rFonts w:ascii="Arial" w:hAnsi="Arial" w:cs="Arial"/>
          <w:b/>
        </w:rPr>
        <w:t>Discussion</w:t>
      </w:r>
      <w:r w:rsidR="00891C8A">
        <w:rPr>
          <w:rFonts w:ascii="Arial" w:hAnsi="Arial" w:cs="Arial"/>
          <w:b/>
        </w:rPr>
        <w:t>/Approval</w:t>
      </w:r>
      <w:r w:rsidR="00D81CCF" w:rsidRPr="009F1944">
        <w:rPr>
          <w:rFonts w:ascii="Arial" w:hAnsi="Arial" w:cs="Arial"/>
          <w:b/>
        </w:rPr>
        <w:t xml:space="preserve"> </w:t>
      </w:r>
    </w:p>
    <w:p w14:paraId="6AAFB667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E5186">
        <w:rPr>
          <w:rFonts w:ascii="Arial" w:hAnsi="Arial" w:cs="Arial"/>
          <w:b/>
        </w:rPr>
        <w:t>6.</w:t>
      </w:r>
      <w:r w:rsidR="00891C8A">
        <w:rPr>
          <w:rFonts w:ascii="Arial" w:hAnsi="Arial" w:cs="Arial"/>
          <w:b/>
        </w:rPr>
        <w:t>12</w:t>
      </w:r>
    </w:p>
    <w:p w14:paraId="71F5830D" w14:textId="77777777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D81CCF">
        <w:rPr>
          <w:rFonts w:ascii="Arial" w:hAnsi="Arial" w:cs="Arial"/>
          <w:b/>
        </w:rPr>
        <w:t>FS_ETSUN / Rel-16</w:t>
      </w:r>
    </w:p>
    <w:p w14:paraId="72B190AA" w14:textId="48062252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0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0"/>
      <w:r w:rsidR="00AF693D">
        <w:rPr>
          <w:rFonts w:ascii="Arial" w:hAnsi="Arial" w:cs="Arial"/>
          <w:i/>
          <w:lang w:eastAsia="zh-CN"/>
        </w:rPr>
        <w:t xml:space="preserve">This contribution </w:t>
      </w:r>
      <w:r w:rsidR="00F428B7">
        <w:rPr>
          <w:rFonts w:ascii="Arial" w:hAnsi="Arial" w:cs="Arial"/>
          <w:i/>
          <w:lang w:eastAsia="zh-CN"/>
        </w:rPr>
        <w:t xml:space="preserve">proposes </w:t>
      </w:r>
      <w:r w:rsidR="000F76D4">
        <w:rPr>
          <w:rFonts w:ascii="Arial" w:hAnsi="Arial" w:cs="Arial"/>
          <w:i/>
          <w:lang w:eastAsia="zh-CN"/>
        </w:rPr>
        <w:t xml:space="preserve">registration </w:t>
      </w:r>
      <w:r w:rsidR="00F428B7">
        <w:rPr>
          <w:rFonts w:ascii="Arial" w:hAnsi="Arial" w:cs="Arial"/>
          <w:i/>
          <w:lang w:eastAsia="zh-CN"/>
        </w:rPr>
        <w:t>procedure</w:t>
      </w:r>
      <w:r w:rsidR="000F76D4">
        <w:rPr>
          <w:rFonts w:ascii="Arial" w:hAnsi="Arial" w:cs="Arial"/>
          <w:i/>
          <w:lang w:eastAsia="zh-CN"/>
        </w:rPr>
        <w:t>, PDU session establishment procedure, and Xn based handover procedure</w:t>
      </w:r>
      <w:r w:rsidR="00F428B7">
        <w:rPr>
          <w:rFonts w:ascii="Arial" w:hAnsi="Arial" w:cs="Arial"/>
          <w:i/>
          <w:lang w:eastAsia="zh-CN"/>
        </w:rPr>
        <w:t xml:space="preserve"> for solution 6</w:t>
      </w:r>
      <w:r w:rsidR="00D81CCF" w:rsidRPr="00D81CCF">
        <w:rPr>
          <w:rFonts w:ascii="Arial" w:hAnsi="Arial" w:cs="Arial"/>
          <w:i/>
          <w:lang w:eastAsia="zh-CN"/>
        </w:rPr>
        <w:t>.</w:t>
      </w:r>
      <w:r w:rsidR="00EB1B38" w:rsidRPr="00EB1B38">
        <w:t xml:space="preserve"> </w:t>
      </w:r>
    </w:p>
    <w:p w14:paraId="2107CF35" w14:textId="77777777" w:rsidR="008C31D1" w:rsidRDefault="0006292C" w:rsidP="00C37151">
      <w:pPr>
        <w:pStyle w:val="1"/>
        <w:numPr>
          <w:ilvl w:val="0"/>
          <w:numId w:val="26"/>
        </w:numPr>
      </w:pPr>
      <w:r>
        <w:t>Discussion</w:t>
      </w:r>
    </w:p>
    <w:p w14:paraId="28DA913E" w14:textId="65C24143" w:rsidR="00C37151" w:rsidRDefault="00A632A5" w:rsidP="00790FD0">
      <w:pPr>
        <w:rPr>
          <w:rFonts w:eastAsia="MS Mincho"/>
        </w:rPr>
      </w:pPr>
      <w:r>
        <w:rPr>
          <w:rFonts w:eastAsia="MS Mincho"/>
        </w:rPr>
        <w:t>Solution 6 is to address KI#1/KI#4. In this case the I-SM</w:t>
      </w:r>
      <w:r w:rsidR="008750D8">
        <w:rPr>
          <w:rFonts w:eastAsia="MS Mincho"/>
        </w:rPr>
        <w:t>F</w:t>
      </w:r>
      <w:r>
        <w:rPr>
          <w:rFonts w:eastAsia="MS Mincho"/>
        </w:rPr>
        <w:t xml:space="preserve"> is selected and reallocated due to UPF in different region are </w:t>
      </w:r>
      <w:r w:rsidR="008750D8">
        <w:rPr>
          <w:rFonts w:eastAsia="MS Mincho"/>
        </w:rPr>
        <w:t>controll</w:t>
      </w:r>
      <w:r>
        <w:rPr>
          <w:rFonts w:eastAsia="MS Mincho"/>
        </w:rPr>
        <w:t xml:space="preserve">ed by different SMF. </w:t>
      </w:r>
      <w:r w:rsidR="00790FD0">
        <w:rPr>
          <w:rFonts w:eastAsia="MS Mincho"/>
        </w:rPr>
        <w:t xml:space="preserve">To have better full picture, the below </w:t>
      </w:r>
      <w:r>
        <w:rPr>
          <w:rFonts w:eastAsia="MS Mincho"/>
        </w:rPr>
        <w:t>three</w:t>
      </w:r>
      <w:r w:rsidR="00790FD0">
        <w:rPr>
          <w:rFonts w:eastAsia="MS Mincho"/>
        </w:rPr>
        <w:t xml:space="preserve"> procedure</w:t>
      </w:r>
      <w:r w:rsidR="008750D8">
        <w:rPr>
          <w:rFonts w:eastAsia="MS Mincho"/>
        </w:rPr>
        <w:t>s</w:t>
      </w:r>
      <w:r w:rsidR="00790FD0">
        <w:rPr>
          <w:rFonts w:eastAsia="MS Mincho"/>
        </w:rPr>
        <w:t xml:space="preserve"> are added even from the description (e.g. from section 6.6.2.2/6.6.2.3</w:t>
      </w:r>
      <w:r w:rsidR="008750D8">
        <w:rPr>
          <w:rFonts w:eastAsia="MS Mincho"/>
        </w:rPr>
        <w:t>/6.6.2.4</w:t>
      </w:r>
      <w:r w:rsidR="00790FD0">
        <w:rPr>
          <w:rFonts w:eastAsia="MS Mincho"/>
        </w:rPr>
        <w:t xml:space="preserve">) it can be easily derived how it works in this solution. </w:t>
      </w:r>
    </w:p>
    <w:p w14:paraId="6402B57D" w14:textId="77777777" w:rsidR="00C37151" w:rsidRDefault="00C37151" w:rsidP="00C37151">
      <w:pPr>
        <w:pStyle w:val="1"/>
        <w:numPr>
          <w:ilvl w:val="0"/>
          <w:numId w:val="26"/>
        </w:numPr>
      </w:pPr>
      <w:r>
        <w:t>Solution</w:t>
      </w:r>
    </w:p>
    <w:p w14:paraId="4DC7188A" w14:textId="113A7934" w:rsidR="00F428B7" w:rsidRPr="00BA15FB" w:rsidRDefault="00F428B7" w:rsidP="000F76D4">
      <w:pPr>
        <w:tabs>
          <w:tab w:val="right" w:pos="9638"/>
        </w:tabs>
        <w:rPr>
          <w:rFonts w:eastAsia="MS Mincho"/>
          <w:b/>
          <w:u w:val="single"/>
        </w:rPr>
      </w:pPr>
      <w:r w:rsidRPr="00BA15FB">
        <w:rPr>
          <w:rFonts w:eastAsia="MS Mincho" w:hint="eastAsia"/>
          <w:b/>
          <w:u w:val="single"/>
        </w:rPr>
        <w:t>Registration</w:t>
      </w:r>
    </w:p>
    <w:p w14:paraId="7C326CA9" w14:textId="1D07C2C1" w:rsidR="00D016D4" w:rsidRDefault="00F428B7" w:rsidP="00C37151">
      <w:pPr>
        <w:rPr>
          <w:rFonts w:eastAsia="MS Mincho"/>
        </w:rPr>
      </w:pPr>
      <w:r>
        <w:rPr>
          <w:rFonts w:eastAsia="MS Mincho"/>
        </w:rPr>
        <w:t>During registration procedure, the I-SMF may be changed, inserted or deleted.</w:t>
      </w:r>
    </w:p>
    <w:p w14:paraId="67DB54F6" w14:textId="7B817CED" w:rsidR="00F428B7" w:rsidRDefault="00F428B7" w:rsidP="00C37151">
      <w:pPr>
        <w:rPr>
          <w:rFonts w:eastAsia="MS Mincho"/>
        </w:rPr>
      </w:pPr>
      <w:r>
        <w:rPr>
          <w:rFonts w:eastAsia="MS Mincho"/>
        </w:rPr>
        <w:t>If the I-SMF is changed or inserted, the I-SMF needs to have SM context. It is proposed that new I-SMF retrieves SM context from old I-SMF.</w:t>
      </w:r>
    </w:p>
    <w:p w14:paraId="57D75916" w14:textId="43CBD433" w:rsidR="00F428B7" w:rsidRPr="00BA15FB" w:rsidRDefault="00F428B7" w:rsidP="00C37151">
      <w:pPr>
        <w:rPr>
          <w:rFonts w:eastAsia="MS Mincho"/>
          <w:b/>
          <w:u w:val="single"/>
        </w:rPr>
      </w:pPr>
      <w:r w:rsidRPr="00BA15FB">
        <w:rPr>
          <w:rFonts w:eastAsia="MS Mincho"/>
          <w:b/>
          <w:u w:val="single"/>
        </w:rPr>
        <w:t>Xn based handover</w:t>
      </w:r>
    </w:p>
    <w:p w14:paraId="39FA3514" w14:textId="77777777" w:rsidR="00F428B7" w:rsidRDefault="00F428B7" w:rsidP="00F428B7">
      <w:pPr>
        <w:rPr>
          <w:rFonts w:eastAsia="MS Mincho"/>
        </w:rPr>
      </w:pPr>
      <w:r>
        <w:rPr>
          <w:rFonts w:eastAsia="MS Mincho" w:hint="eastAsia"/>
        </w:rPr>
        <w:t xml:space="preserve">Similar to registration procedure, the new I-SMF needs to have SM context. </w:t>
      </w:r>
      <w:r>
        <w:rPr>
          <w:rFonts w:eastAsia="MS Mincho"/>
        </w:rPr>
        <w:t>It is proposed that new I-SMF retrieves SM context from old I-SMF.</w:t>
      </w:r>
    </w:p>
    <w:p w14:paraId="31A28B6E" w14:textId="12166112" w:rsidR="00F428B7" w:rsidRPr="00BA15FB" w:rsidRDefault="00F428B7" w:rsidP="00C37151">
      <w:pPr>
        <w:rPr>
          <w:rFonts w:eastAsia="MS Mincho"/>
          <w:b/>
          <w:u w:val="single"/>
        </w:rPr>
      </w:pPr>
      <w:r w:rsidRPr="00BA15FB">
        <w:rPr>
          <w:rFonts w:eastAsia="MS Mincho"/>
          <w:b/>
          <w:u w:val="single"/>
        </w:rPr>
        <w:t>PDU Session Establishment</w:t>
      </w:r>
    </w:p>
    <w:p w14:paraId="029A8946" w14:textId="3CC9E65D" w:rsidR="00363CDB" w:rsidRPr="00F428B7" w:rsidRDefault="0024275B" w:rsidP="00F428B7">
      <w:pPr>
        <w:rPr>
          <w:rFonts w:eastAsia="MS Mincho"/>
          <w:lang w:val="en-US"/>
        </w:rPr>
      </w:pPr>
      <w:r w:rsidRPr="00F428B7">
        <w:rPr>
          <w:rFonts w:eastAsia="MS Mincho"/>
          <w:lang w:val="en-US"/>
        </w:rPr>
        <w:t xml:space="preserve">In PDU session establishment, it is possible that an I-SMF is selected. </w:t>
      </w:r>
    </w:p>
    <w:p w14:paraId="357F8E2D" w14:textId="77777777" w:rsidR="00B33C82" w:rsidRDefault="00B33C82" w:rsidP="00B33C82">
      <w:pPr>
        <w:pStyle w:val="1"/>
        <w:numPr>
          <w:ilvl w:val="0"/>
          <w:numId w:val="26"/>
        </w:numPr>
      </w:pPr>
      <w:r>
        <w:t>Proposal</w:t>
      </w:r>
    </w:p>
    <w:p w14:paraId="797E14B5" w14:textId="77777777" w:rsidR="00B33C82" w:rsidRDefault="00B33C82" w:rsidP="00C37151">
      <w:pPr>
        <w:rPr>
          <w:rFonts w:eastAsia="MS Mincho"/>
        </w:rPr>
      </w:pPr>
      <w:r>
        <w:rPr>
          <w:rFonts w:eastAsia="MS Mincho" w:hint="eastAsia"/>
        </w:rPr>
        <w:t>It is proposed to add the following text into TR</w:t>
      </w:r>
      <w:r>
        <w:rPr>
          <w:rFonts w:eastAsia="MS Mincho"/>
        </w:rPr>
        <w:t xml:space="preserve"> 23.726.</w:t>
      </w:r>
    </w:p>
    <w:p w14:paraId="74ED6514" w14:textId="77777777" w:rsidR="00845194" w:rsidRDefault="00845194" w:rsidP="00C37151">
      <w:pPr>
        <w:rPr>
          <w:rFonts w:eastAsia="MS Mincho"/>
        </w:rPr>
      </w:pPr>
    </w:p>
    <w:p w14:paraId="524B9DE3" w14:textId="6FEBD62B" w:rsidR="00B33C82" w:rsidRPr="00C91B89" w:rsidRDefault="00B33C82" w:rsidP="00C37151">
      <w:pPr>
        <w:rPr>
          <w:rFonts w:eastAsia="MS Mincho"/>
          <w:color w:val="FF0000"/>
          <w:sz w:val="24"/>
          <w:szCs w:val="24"/>
        </w:rPr>
      </w:pPr>
      <w:r w:rsidRPr="00C91B89">
        <w:rPr>
          <w:rFonts w:eastAsia="MS Mincho" w:hint="eastAsia"/>
          <w:color w:val="FF0000"/>
          <w:sz w:val="24"/>
          <w:szCs w:val="24"/>
        </w:rPr>
        <w:t>******************************* Start of Changes *********************************</w:t>
      </w:r>
    </w:p>
    <w:p w14:paraId="30DE5BA3" w14:textId="77777777" w:rsidR="00113858" w:rsidRDefault="00113858" w:rsidP="00113858">
      <w:pPr>
        <w:pStyle w:val="4"/>
        <w:rPr>
          <w:ins w:id="1" w:author="作者"/>
          <w:lang w:eastAsia="zh-CN"/>
        </w:rPr>
      </w:pPr>
      <w:ins w:id="2" w:author="作者">
        <w:r>
          <w:rPr>
            <w:lang w:eastAsia="zh-CN"/>
          </w:rPr>
          <w:t>6.6.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.x</w:t>
        </w:r>
        <w:r>
          <w:rPr>
            <w:lang w:eastAsia="zh-CN"/>
          </w:rPr>
          <w:tab/>
          <w:t>Registration Procedure</w:t>
        </w:r>
      </w:ins>
    </w:p>
    <w:p w14:paraId="5D6E45CB" w14:textId="77777777" w:rsidR="00113858" w:rsidRPr="00011B95" w:rsidRDefault="00113858" w:rsidP="00113858">
      <w:pPr>
        <w:rPr>
          <w:ins w:id="3" w:author="作者"/>
        </w:rPr>
      </w:pPr>
      <w:ins w:id="4" w:author="作者">
        <w:r>
          <w:t>A</w:t>
        </w:r>
        <w:r w:rsidRPr="00011B95">
          <w:t>fter each PDU is established, for each PDU Session the AMF store the SMF selection context information and the selected I-SMF ID, i.e. DNN/S-NSSAI, PDU session ID, I-SMF ID.</w:t>
        </w:r>
      </w:ins>
    </w:p>
    <w:p w14:paraId="6A7864D2" w14:textId="4A8A4683" w:rsidR="00113858" w:rsidDel="00D87739" w:rsidRDefault="00113858" w:rsidP="00113858">
      <w:pPr>
        <w:pStyle w:val="NO"/>
        <w:rPr>
          <w:ins w:id="5" w:author="作者"/>
          <w:del w:id="6" w:author="作者"/>
          <w:lang w:eastAsia="zh-CN"/>
        </w:rPr>
      </w:pPr>
      <w:ins w:id="7" w:author="作者">
        <w:del w:id="8" w:author="作者">
          <w:r w:rsidRPr="00410C10" w:rsidDel="00D87739">
            <w:rPr>
              <w:highlight w:val="yellow"/>
              <w:rPrChange w:id="9" w:author="作者">
                <w:rPr/>
              </w:rPrChange>
            </w:rPr>
            <w:delText>NOTE: the I-SMF can be collocated with A-SMF.</w:delText>
          </w:r>
        </w:del>
      </w:ins>
    </w:p>
    <w:p w14:paraId="27C0B198" w14:textId="77777777" w:rsidR="00113858" w:rsidRDefault="00113858" w:rsidP="00113858">
      <w:pPr>
        <w:rPr>
          <w:ins w:id="10" w:author="作者"/>
          <w:lang w:eastAsia="zh-CN"/>
        </w:rPr>
      </w:pPr>
      <w:ins w:id="11" w:author="作者">
        <w:r>
          <w:rPr>
            <w:lang w:eastAsia="zh-CN"/>
          </w:rPr>
          <w:t>When registration request is received, the AMF determines whether a target I-SMF needs to be selected, the possible scenario related to I-SMF change in registration request can be listed as following:</w:t>
        </w:r>
      </w:ins>
    </w:p>
    <w:p w14:paraId="2669DDE0" w14:textId="77777777" w:rsidR="00113858" w:rsidRDefault="00113858" w:rsidP="00113858">
      <w:pPr>
        <w:pStyle w:val="B1"/>
        <w:numPr>
          <w:ilvl w:val="0"/>
          <w:numId w:val="29"/>
        </w:numPr>
        <w:rPr>
          <w:ins w:id="12" w:author="作者"/>
          <w:lang w:eastAsia="zh-CN"/>
        </w:rPr>
      </w:pPr>
      <w:ins w:id="13" w:author="作者">
        <w:r>
          <w:rPr>
            <w:rFonts w:hint="eastAsia"/>
            <w:lang w:eastAsia="zh-CN"/>
          </w:rPr>
          <w:t xml:space="preserve">from </w:t>
        </w:r>
        <w:r>
          <w:rPr>
            <w:lang w:eastAsia="zh-CN"/>
          </w:rPr>
          <w:t>source</w:t>
        </w:r>
        <w:r>
          <w:rPr>
            <w:rFonts w:hint="eastAsia"/>
            <w:lang w:eastAsia="zh-CN"/>
          </w:rPr>
          <w:t xml:space="preserve"> I-SMF service area to </w:t>
        </w:r>
        <w:r>
          <w:rPr>
            <w:lang w:eastAsia="zh-CN"/>
          </w:rPr>
          <w:t>target</w:t>
        </w:r>
        <w:r>
          <w:rPr>
            <w:rFonts w:hint="eastAsia"/>
            <w:lang w:eastAsia="zh-CN"/>
          </w:rPr>
          <w:t xml:space="preserve"> I-SMF</w:t>
        </w:r>
        <w:r w:rsidRPr="00FE7AF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service area</w:t>
        </w:r>
        <w:r>
          <w:rPr>
            <w:lang w:eastAsia="zh-CN"/>
          </w:rPr>
          <w:t xml:space="preserve">, i.e. I-SMF reallocation; or  </w:t>
        </w:r>
      </w:ins>
    </w:p>
    <w:p w14:paraId="4671A30E" w14:textId="77777777" w:rsidR="00113858" w:rsidRDefault="00113858" w:rsidP="00113858">
      <w:pPr>
        <w:pStyle w:val="B1"/>
        <w:numPr>
          <w:ilvl w:val="0"/>
          <w:numId w:val="29"/>
        </w:numPr>
        <w:rPr>
          <w:ins w:id="14" w:author="作者"/>
          <w:lang w:eastAsia="zh-CN"/>
        </w:rPr>
      </w:pPr>
      <w:ins w:id="15" w:author="作者">
        <w:r>
          <w:rPr>
            <w:lang w:eastAsia="zh-CN"/>
          </w:rPr>
          <w:t xml:space="preserve">from A-SMF </w:t>
        </w:r>
        <w:r>
          <w:rPr>
            <w:rFonts w:hint="eastAsia"/>
            <w:lang w:eastAsia="zh-CN"/>
          </w:rPr>
          <w:t xml:space="preserve">service area </w:t>
        </w:r>
        <w:r>
          <w:rPr>
            <w:lang w:eastAsia="zh-CN"/>
          </w:rPr>
          <w:t>to target I-SMF</w:t>
        </w:r>
        <w:r w:rsidRPr="00FE7AF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service area</w:t>
        </w:r>
        <w:r>
          <w:rPr>
            <w:lang w:eastAsia="zh-CN"/>
          </w:rPr>
          <w:t xml:space="preserve">, i.e. I-SMF insertion; or </w:t>
        </w:r>
      </w:ins>
    </w:p>
    <w:p w14:paraId="10893145" w14:textId="77777777" w:rsidR="00113858" w:rsidRDefault="00113858" w:rsidP="00113858">
      <w:pPr>
        <w:pStyle w:val="B1"/>
        <w:numPr>
          <w:ilvl w:val="0"/>
          <w:numId w:val="29"/>
        </w:numPr>
        <w:rPr>
          <w:ins w:id="16" w:author="作者"/>
          <w:lang w:eastAsia="zh-CN"/>
        </w:rPr>
      </w:pPr>
      <w:ins w:id="17" w:author="作者">
        <w:r>
          <w:rPr>
            <w:lang w:eastAsia="zh-CN"/>
          </w:rPr>
          <w:lastRenderedPageBreak/>
          <w:t xml:space="preserve">from source I-SMF </w:t>
        </w:r>
        <w:r>
          <w:rPr>
            <w:rFonts w:hint="eastAsia"/>
            <w:lang w:eastAsia="zh-CN"/>
          </w:rPr>
          <w:t xml:space="preserve">service area </w:t>
        </w:r>
        <w:r>
          <w:rPr>
            <w:lang w:eastAsia="zh-CN"/>
          </w:rPr>
          <w:t>to A-SMF</w:t>
        </w:r>
        <w:r w:rsidRPr="00FE7AF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service area</w:t>
        </w:r>
        <w:r>
          <w:rPr>
            <w:lang w:eastAsia="zh-CN"/>
          </w:rPr>
          <w:t>, i.e. I-SMF removal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bookmarkStart w:id="18" w:name="_MON_1591542609"/>
    <w:bookmarkEnd w:id="18"/>
    <w:p w14:paraId="7A33EE18" w14:textId="38B8C97B" w:rsidR="00113858" w:rsidRDefault="00545995" w:rsidP="00113858">
      <w:pPr>
        <w:pStyle w:val="B1"/>
        <w:ind w:left="0" w:firstLine="0"/>
        <w:jc w:val="center"/>
        <w:rPr>
          <w:ins w:id="19" w:author="作者"/>
          <w:lang w:eastAsia="zh-CN"/>
        </w:rPr>
      </w:pPr>
      <w:ins w:id="20" w:author="作者">
        <w:r w:rsidRPr="00F428B7">
          <w:rPr>
            <w:lang w:val="en-US" w:eastAsia="zh-CN"/>
          </w:rPr>
          <w:object w:dxaOrig="9630" w:dyaOrig="11310" w14:anchorId="789C59A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565.35pt" o:ole="">
              <v:imagedata r:id="rId8" o:title=""/>
            </v:shape>
            <o:OLEObject Type="Embed" ProgID="Visio.Drawing.15" ShapeID="_x0000_i1025" DrawAspect="Content" ObjectID="_1592313933" r:id="rId9"/>
          </w:object>
        </w:r>
      </w:ins>
    </w:p>
    <w:p w14:paraId="3541FA3E" w14:textId="77777777" w:rsidR="00113858" w:rsidRDefault="00113858" w:rsidP="00113858">
      <w:pPr>
        <w:pStyle w:val="B1"/>
        <w:ind w:left="0" w:firstLine="0"/>
        <w:jc w:val="center"/>
        <w:rPr>
          <w:ins w:id="21" w:author="作者"/>
          <w:lang w:eastAsia="zh-CN"/>
        </w:rPr>
      </w:pPr>
      <w:ins w:id="22" w:author="作者">
        <w:r>
          <w:rPr>
            <w:rFonts w:hint="eastAsia"/>
            <w:lang w:eastAsia="zh-CN"/>
          </w:rPr>
          <w:t xml:space="preserve">Figure </w:t>
        </w:r>
        <w:r>
          <w:rPr>
            <w:lang w:eastAsia="zh-CN"/>
          </w:rPr>
          <w:t>6.6.2.x-1 Registration Procedure</w:t>
        </w:r>
      </w:ins>
    </w:p>
    <w:p w14:paraId="3F29E92D" w14:textId="77777777" w:rsidR="00113858" w:rsidRDefault="00113858" w:rsidP="00113858">
      <w:pPr>
        <w:pStyle w:val="B1"/>
        <w:rPr>
          <w:ins w:id="23" w:author="作者"/>
        </w:rPr>
      </w:pPr>
      <w:ins w:id="24" w:author="作者">
        <w:r>
          <w:t xml:space="preserve">2. </w:t>
        </w:r>
        <w:r>
          <w:tab/>
          <w:t>The target AMF determines and selects a target I-SMF as described in clause 6.6.2.3.</w:t>
        </w:r>
      </w:ins>
    </w:p>
    <w:p w14:paraId="643A9D6E" w14:textId="77777777" w:rsidR="00322EA0" w:rsidRDefault="00322EA0" w:rsidP="00113858">
      <w:pPr>
        <w:pStyle w:val="B1"/>
      </w:pPr>
    </w:p>
    <w:p w14:paraId="45E33638" w14:textId="77777777" w:rsidR="00113858" w:rsidRDefault="00113858" w:rsidP="00113858">
      <w:pPr>
        <w:pStyle w:val="B1"/>
        <w:rPr>
          <w:ins w:id="25" w:author="作者"/>
        </w:rPr>
      </w:pPr>
      <w:ins w:id="26" w:author="作者">
        <w:r>
          <w:t>Step 3~step 11 are for I-SMF insertion or I-SMF change:</w:t>
        </w:r>
      </w:ins>
    </w:p>
    <w:p w14:paraId="38A3D823" w14:textId="77777777" w:rsidR="00113858" w:rsidRDefault="00113858" w:rsidP="00113858">
      <w:pPr>
        <w:pStyle w:val="B1"/>
        <w:rPr>
          <w:ins w:id="27" w:author="作者"/>
        </w:rPr>
      </w:pPr>
      <w:ins w:id="28" w:author="作者">
        <w:r>
          <w:t xml:space="preserve">3. </w:t>
        </w:r>
        <w:r>
          <w:tab/>
          <w:t xml:space="preserve">The target AMF includes the source I-SMF ID in Nsmf_PDUSession_CreateSMContext Reqeust sent to target I-SMF. </w:t>
        </w:r>
      </w:ins>
    </w:p>
    <w:p w14:paraId="00A78FBC" w14:textId="77777777" w:rsidR="00113858" w:rsidRDefault="00113858" w:rsidP="00113858">
      <w:pPr>
        <w:pStyle w:val="B1"/>
        <w:ind w:firstLine="0"/>
        <w:rPr>
          <w:ins w:id="29" w:author="作者"/>
        </w:rPr>
      </w:pPr>
      <w:ins w:id="30" w:author="作者">
        <w:r>
          <w:t>If the UE moves from A-SMF service area to target I-SMF service area (i.e. the I-SMF insertion), the source I-SMF ID is the A-SMF ID.</w:t>
        </w:r>
      </w:ins>
    </w:p>
    <w:p w14:paraId="3741CAAE" w14:textId="77777777" w:rsidR="00113858" w:rsidRDefault="00113858" w:rsidP="00113858">
      <w:pPr>
        <w:pStyle w:val="B1"/>
        <w:rPr>
          <w:ins w:id="31" w:author="作者"/>
        </w:rPr>
      </w:pPr>
      <w:ins w:id="32" w:author="作者">
        <w:r>
          <w:t xml:space="preserve">4~5. The target I-SMF retrieves SM context from the source I-SMF </w:t>
        </w:r>
        <w:r w:rsidRPr="00011B95">
          <w:t>based on the I-SMF ID received from AMF</w:t>
        </w:r>
        <w:r>
          <w:t xml:space="preserve">. The SM context includes UL A-UPF tunnel information, QoS parameters for this PDU session, and the A-SMF ID for the PDU session. </w:t>
        </w:r>
      </w:ins>
    </w:p>
    <w:p w14:paraId="72095591" w14:textId="77777777" w:rsidR="00113858" w:rsidRPr="00CE4451" w:rsidRDefault="00113858" w:rsidP="00113858">
      <w:pPr>
        <w:pStyle w:val="B1"/>
        <w:ind w:firstLine="0"/>
        <w:rPr>
          <w:ins w:id="33" w:author="作者"/>
        </w:rPr>
      </w:pPr>
      <w:ins w:id="34" w:author="作者">
        <w:r>
          <w:t>If the UE moves from the A-SMF service area to target I-SMF service area (i.e. the I-SMF insertion), the source I-SMF is A-SMF.</w:t>
        </w:r>
      </w:ins>
    </w:p>
    <w:p w14:paraId="6B24979B" w14:textId="62077E87" w:rsidR="00113858" w:rsidRDefault="00113858" w:rsidP="00113858">
      <w:pPr>
        <w:pStyle w:val="B1"/>
        <w:rPr>
          <w:ins w:id="35" w:author="作者"/>
        </w:rPr>
      </w:pPr>
      <w:ins w:id="36" w:author="作者">
        <w:r>
          <w:t>6~7. The target I-SMF selects a new I-UPF and send N4 session establishment request to the new I-UPF, including UL A-UPF tunnel info.</w:t>
        </w:r>
      </w:ins>
    </w:p>
    <w:p w14:paraId="75D8FFEE" w14:textId="77777777" w:rsidR="00113858" w:rsidRDefault="00113858" w:rsidP="00113858">
      <w:pPr>
        <w:pStyle w:val="B1"/>
        <w:rPr>
          <w:ins w:id="37" w:author="作者"/>
          <w:rFonts w:eastAsia="MS Mincho"/>
        </w:rPr>
      </w:pPr>
      <w:ins w:id="38" w:author="作者">
        <w:r>
          <w:rPr>
            <w:rFonts w:eastAsia="MS Mincho" w:hint="eastAsia"/>
          </w:rPr>
          <w:t>8</w:t>
        </w:r>
        <w:r>
          <w:rPr>
            <w:rFonts w:eastAsia="MS Mincho"/>
          </w:rPr>
          <w:t>~10. The target I-SMF invokes Nsmf_PDUSession_Update Request (Tunnel info of target I-UPF) toward the A-SMF. The A-SMF updates A-UPF with Tunnel info of target I-UPF. In case of I-SMF insertion, and there was an existing I-UPF controlled by A-SMF, A-SMF releases N4 session in this I-UPF.</w:t>
        </w:r>
      </w:ins>
    </w:p>
    <w:p w14:paraId="20DF3996" w14:textId="77777777" w:rsidR="00113858" w:rsidRDefault="00113858" w:rsidP="00113858">
      <w:pPr>
        <w:pStyle w:val="B1"/>
        <w:rPr>
          <w:ins w:id="39" w:author="作者"/>
          <w:rFonts w:eastAsia="MS Mincho"/>
        </w:rPr>
      </w:pPr>
      <w:ins w:id="40" w:author="作者">
        <w:r>
          <w:rPr>
            <w:rFonts w:eastAsia="MS Mincho"/>
          </w:rPr>
          <w:t xml:space="preserve">11. The target I-SMF responds the AMF with Nsmf_PDUSession_CreateSMContext response. </w:t>
        </w:r>
      </w:ins>
    </w:p>
    <w:p w14:paraId="548DEFF0" w14:textId="77777777" w:rsidR="00322EA0" w:rsidRDefault="00322EA0" w:rsidP="00113858">
      <w:pPr>
        <w:pStyle w:val="B1"/>
        <w:rPr>
          <w:rFonts w:eastAsia="MS Mincho"/>
        </w:rPr>
      </w:pPr>
    </w:p>
    <w:p w14:paraId="2EB0E72A" w14:textId="77777777" w:rsidR="00113858" w:rsidRDefault="00113858" w:rsidP="00113858">
      <w:pPr>
        <w:pStyle w:val="B1"/>
        <w:rPr>
          <w:ins w:id="41" w:author="作者"/>
          <w:rFonts w:eastAsia="MS Mincho"/>
        </w:rPr>
      </w:pPr>
      <w:ins w:id="42" w:author="作者">
        <w:r>
          <w:rPr>
            <w:rFonts w:eastAsia="MS Mincho" w:hint="eastAsia"/>
          </w:rPr>
          <w:t>Step 12~14: for I-SMF Removal</w:t>
        </w:r>
      </w:ins>
    </w:p>
    <w:p w14:paraId="53A10E86" w14:textId="77777777" w:rsidR="00113858" w:rsidRDefault="00113858" w:rsidP="00113858">
      <w:pPr>
        <w:pStyle w:val="B1"/>
        <w:rPr>
          <w:ins w:id="43" w:author="作者"/>
          <w:rFonts w:eastAsia="MS Mincho"/>
        </w:rPr>
      </w:pPr>
      <w:ins w:id="44" w:author="作者">
        <w:r>
          <w:rPr>
            <w:rFonts w:eastAsia="MS Mincho"/>
          </w:rPr>
          <w:t>12. The AMF invokes Nsmf_PDUSession_CreateSMContext Request to A-SMF.</w:t>
        </w:r>
      </w:ins>
    </w:p>
    <w:p w14:paraId="64B70378" w14:textId="77777777" w:rsidR="00113858" w:rsidRDefault="00113858" w:rsidP="00113858">
      <w:pPr>
        <w:pStyle w:val="B1"/>
        <w:rPr>
          <w:ins w:id="45" w:author="作者"/>
          <w:rFonts w:eastAsia="MS Mincho"/>
        </w:rPr>
      </w:pPr>
      <w:ins w:id="46" w:author="作者">
        <w:r>
          <w:rPr>
            <w:rFonts w:eastAsia="MS Mincho"/>
          </w:rPr>
          <w:t>13. The A-SMF may select a target I-UPF.</w:t>
        </w:r>
      </w:ins>
    </w:p>
    <w:p w14:paraId="5C0CF5CC" w14:textId="77777777" w:rsidR="00113858" w:rsidRDefault="00113858" w:rsidP="00113858">
      <w:pPr>
        <w:pStyle w:val="B1"/>
        <w:ind w:firstLine="0"/>
        <w:rPr>
          <w:ins w:id="47" w:author="作者"/>
          <w:rFonts w:eastAsia="MS Mincho"/>
        </w:rPr>
      </w:pPr>
      <w:ins w:id="48" w:author="作者">
        <w:r>
          <w:rPr>
            <w:rFonts w:eastAsia="MS Mincho"/>
          </w:rPr>
          <w:t>If a target I-UPF is selected, the A-SMF establishes N4 session toward the target I-UPF and updates the A-UPF with the target I-UPF tunnel info.</w:t>
        </w:r>
      </w:ins>
    </w:p>
    <w:p w14:paraId="783E7FD4" w14:textId="77777777" w:rsidR="00113858" w:rsidRDefault="00113858" w:rsidP="00113858">
      <w:pPr>
        <w:pStyle w:val="B1"/>
        <w:ind w:firstLine="0"/>
        <w:rPr>
          <w:ins w:id="49" w:author="作者"/>
          <w:rFonts w:eastAsia="MS Mincho"/>
        </w:rPr>
      </w:pPr>
      <w:ins w:id="50" w:author="作者">
        <w:r>
          <w:rPr>
            <w:rFonts w:eastAsia="MS Mincho"/>
          </w:rPr>
          <w:t>If a target I-UPF is not selected, the A-SMF updates the A-UPF to remove the source I-UPF tunnel info.</w:t>
        </w:r>
      </w:ins>
    </w:p>
    <w:p w14:paraId="10BAD75D" w14:textId="77777777" w:rsidR="00113858" w:rsidRDefault="00113858" w:rsidP="00113858">
      <w:pPr>
        <w:pStyle w:val="B1"/>
        <w:rPr>
          <w:ins w:id="51" w:author="作者"/>
          <w:rFonts w:eastAsia="MS Mincho"/>
        </w:rPr>
      </w:pPr>
      <w:ins w:id="52" w:author="作者">
        <w:r>
          <w:rPr>
            <w:rFonts w:eastAsia="MS Mincho"/>
          </w:rPr>
          <w:t>14. The A-SMF sends Nsmf_PDUSession_CreateSMContext Response to AMF.</w:t>
        </w:r>
      </w:ins>
    </w:p>
    <w:p w14:paraId="3944DCBE" w14:textId="77777777" w:rsidR="00DE7484" w:rsidRDefault="00DE7484" w:rsidP="00113858">
      <w:pPr>
        <w:pStyle w:val="B1"/>
        <w:rPr>
          <w:rFonts w:eastAsia="MS Mincho"/>
        </w:rPr>
      </w:pPr>
    </w:p>
    <w:p w14:paraId="6AE4BB43" w14:textId="77777777" w:rsidR="00113858" w:rsidRDefault="00113858" w:rsidP="00113858">
      <w:pPr>
        <w:pStyle w:val="B1"/>
        <w:rPr>
          <w:ins w:id="53" w:author="作者"/>
          <w:rFonts w:eastAsia="MS Mincho"/>
        </w:rPr>
      </w:pPr>
      <w:ins w:id="54" w:author="作者">
        <w:r>
          <w:rPr>
            <w:rFonts w:eastAsia="MS Mincho"/>
          </w:rPr>
          <w:t>Step 15~17 are common for I-SMF removal and I-SMF change:</w:t>
        </w:r>
      </w:ins>
    </w:p>
    <w:p w14:paraId="63F0E72F" w14:textId="77777777" w:rsidR="00113858" w:rsidRDefault="00113858" w:rsidP="00113858">
      <w:pPr>
        <w:pStyle w:val="B1"/>
        <w:rPr>
          <w:ins w:id="55" w:author="作者"/>
          <w:rFonts w:eastAsia="MS Mincho"/>
        </w:rPr>
      </w:pPr>
      <w:ins w:id="56" w:author="作者">
        <w:r>
          <w:rPr>
            <w:rFonts w:eastAsia="MS Mincho"/>
          </w:rPr>
          <w:t>15~17. The AMF invokes Nsmf_PDUSession_ReleaseSMContext Request to source I-SMF. The I-SMF releases sessions in source I-UPF.</w:t>
        </w:r>
      </w:ins>
    </w:p>
    <w:p w14:paraId="37B67D99" w14:textId="77777777" w:rsidR="00322EA0" w:rsidRDefault="00322EA0" w:rsidP="00113858">
      <w:pPr>
        <w:pStyle w:val="B1"/>
        <w:rPr>
          <w:rFonts w:eastAsia="MS Mincho"/>
        </w:rPr>
      </w:pPr>
    </w:p>
    <w:p w14:paraId="2BE1DB01" w14:textId="77777777" w:rsidR="00113858" w:rsidRDefault="00113858" w:rsidP="00113858">
      <w:pPr>
        <w:pStyle w:val="B1"/>
        <w:rPr>
          <w:ins w:id="57" w:author="作者"/>
          <w:rFonts w:eastAsia="MS Mincho"/>
        </w:rPr>
      </w:pPr>
      <w:ins w:id="58" w:author="作者">
        <w:r>
          <w:rPr>
            <w:rFonts w:eastAsia="MS Mincho"/>
          </w:rPr>
          <w:t>Step 18 is common to all cases:</w:t>
        </w:r>
      </w:ins>
    </w:p>
    <w:p w14:paraId="129B828B" w14:textId="77777777" w:rsidR="00113858" w:rsidRDefault="00113858" w:rsidP="00113858">
      <w:pPr>
        <w:pStyle w:val="B1"/>
        <w:rPr>
          <w:ins w:id="59" w:author="作者"/>
          <w:rFonts w:eastAsia="MS Mincho"/>
        </w:rPr>
      </w:pPr>
      <w:ins w:id="60" w:author="作者">
        <w:r>
          <w:rPr>
            <w:rFonts w:eastAsia="MS Mincho"/>
          </w:rPr>
          <w:t>18. step 19~23 in registration procedure as in clause 4.2.2.2 of TS 23.502 [3] is performed.</w:t>
        </w:r>
      </w:ins>
    </w:p>
    <w:p w14:paraId="72EBC56A" w14:textId="77777777" w:rsidR="00113858" w:rsidRDefault="00113858" w:rsidP="00113858">
      <w:pPr>
        <w:pStyle w:val="4"/>
        <w:rPr>
          <w:ins w:id="61" w:author="作者"/>
          <w:lang w:eastAsia="zh-CN"/>
        </w:rPr>
      </w:pPr>
      <w:ins w:id="62" w:author="作者">
        <w:r>
          <w:rPr>
            <w:lang w:eastAsia="zh-CN"/>
          </w:rPr>
          <w:t>6.6.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.y</w:t>
        </w:r>
        <w:r>
          <w:rPr>
            <w:lang w:eastAsia="zh-CN"/>
          </w:rPr>
          <w:tab/>
          <w:t>PDU Session Establishment</w:t>
        </w:r>
      </w:ins>
    </w:p>
    <w:p w14:paraId="5A01792E" w14:textId="77777777" w:rsidR="00113858" w:rsidRDefault="00113858" w:rsidP="00113858">
      <w:pPr>
        <w:rPr>
          <w:ins w:id="63" w:author="作者"/>
        </w:rPr>
      </w:pPr>
      <w:ins w:id="64" w:author="作者">
        <w:r>
          <w:rPr>
            <w:rFonts w:hint="eastAsia"/>
          </w:rPr>
          <w:t xml:space="preserve">During PDU Session establishment, </w:t>
        </w:r>
        <w:r>
          <w:t xml:space="preserve">the AMF need </w:t>
        </w:r>
        <w:r>
          <w:rPr>
            <w:rFonts w:eastAsia="MS Mincho"/>
          </w:rPr>
          <w:t xml:space="preserve">determine </w:t>
        </w:r>
        <w:r w:rsidRPr="00713437">
          <w:rPr>
            <w:rFonts w:eastAsia="MS Mincho"/>
          </w:rPr>
          <w:t>whether I-SMF is needed</w:t>
        </w:r>
        <w:r>
          <w:rPr>
            <w:rFonts w:eastAsia="MS Mincho"/>
          </w:rPr>
          <w:t xml:space="preserve"> or not </w:t>
        </w:r>
        <w:r>
          <w:t xml:space="preserve">per </w:t>
        </w:r>
        <w:r w:rsidRPr="00713437">
          <w:t xml:space="preserve">clause </w:t>
        </w:r>
        <w:r>
          <w:t>6</w:t>
        </w:r>
        <w:r w:rsidRPr="00713437">
          <w:t>.</w:t>
        </w:r>
        <w:r>
          <w:t>6</w:t>
        </w:r>
        <w:r w:rsidRPr="00713437">
          <w:t>.2.</w:t>
        </w:r>
        <w:r>
          <w:t>2.</w:t>
        </w:r>
      </w:ins>
    </w:p>
    <w:p w14:paraId="0592B55A" w14:textId="77777777" w:rsidR="00113858" w:rsidRDefault="00113858" w:rsidP="00113858">
      <w:pPr>
        <w:rPr>
          <w:ins w:id="65" w:author="作者"/>
        </w:rPr>
      </w:pPr>
      <w:ins w:id="66" w:author="作者">
        <w:r>
          <w:t xml:space="preserve">In case the I-SMF is not need, the </w:t>
        </w:r>
        <w:r w:rsidRPr="00713437">
          <w:t>PDU Session establishment procedure is same as the PDU Session establishment in clause 4.3.2.2.</w:t>
        </w:r>
        <w:r>
          <w:t>1</w:t>
        </w:r>
        <w:r w:rsidRPr="00713437">
          <w:t xml:space="preserve"> of TS 23.502 [3]</w:t>
        </w:r>
        <w:r>
          <w:t>.</w:t>
        </w:r>
      </w:ins>
    </w:p>
    <w:p w14:paraId="6843F6CA" w14:textId="77777777" w:rsidR="00113858" w:rsidRDefault="00113858" w:rsidP="00113858">
      <w:pPr>
        <w:rPr>
          <w:ins w:id="67" w:author="作者"/>
        </w:rPr>
      </w:pPr>
      <w:ins w:id="68" w:author="作者">
        <w:r>
          <w:t xml:space="preserve">In case </w:t>
        </w:r>
        <w:r w:rsidRPr="00713437">
          <w:t>the I-SMF need</w:t>
        </w:r>
        <w:r>
          <w:t xml:space="preserve"> be inserted, the PDU Session establishment procedure is same as the PDU Session establishment in clause 4.3.2.2.2 of TS 23.502 [3], replacing V-SMF/V-UPF with I-SMF/I-UPF respectively.</w:t>
        </w:r>
      </w:ins>
    </w:p>
    <w:p w14:paraId="125F8CF6" w14:textId="77777777" w:rsidR="00113858" w:rsidRDefault="00113858" w:rsidP="00113858">
      <w:pPr>
        <w:pStyle w:val="4"/>
        <w:rPr>
          <w:ins w:id="69" w:author="作者"/>
          <w:lang w:eastAsia="zh-CN"/>
        </w:rPr>
      </w:pPr>
      <w:ins w:id="70" w:author="作者">
        <w:r>
          <w:rPr>
            <w:lang w:eastAsia="zh-CN"/>
          </w:rPr>
          <w:t>6.6.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.z</w:t>
        </w:r>
        <w:r>
          <w:rPr>
            <w:lang w:eastAsia="zh-CN"/>
          </w:rPr>
          <w:tab/>
          <w:t>Xn based handover with I-SMF change</w:t>
        </w:r>
      </w:ins>
    </w:p>
    <w:p w14:paraId="76AF6A38" w14:textId="77777777" w:rsidR="00113858" w:rsidRDefault="00113858" w:rsidP="00113858">
      <w:pPr>
        <w:rPr>
          <w:ins w:id="71" w:author="作者"/>
          <w:lang w:eastAsia="zh-CN"/>
        </w:rPr>
      </w:pPr>
      <w:ins w:id="72" w:author="作者">
        <w:r>
          <w:rPr>
            <w:rFonts w:hint="eastAsia"/>
            <w:lang w:eastAsia="zh-CN"/>
          </w:rPr>
          <w:t xml:space="preserve">Similar to registration procedure, </w:t>
        </w:r>
        <w:r>
          <w:rPr>
            <w:lang w:eastAsia="zh-CN"/>
          </w:rPr>
          <w:t>the following cases are considered:</w:t>
        </w:r>
      </w:ins>
    </w:p>
    <w:p w14:paraId="428AD0AB" w14:textId="77777777" w:rsidR="00113858" w:rsidRDefault="00113858" w:rsidP="00113858">
      <w:pPr>
        <w:pStyle w:val="B1"/>
        <w:numPr>
          <w:ilvl w:val="0"/>
          <w:numId w:val="29"/>
        </w:numPr>
        <w:rPr>
          <w:ins w:id="73" w:author="作者"/>
          <w:lang w:eastAsia="zh-CN"/>
        </w:rPr>
      </w:pPr>
      <w:ins w:id="74" w:author="作者">
        <w:r>
          <w:rPr>
            <w:lang w:eastAsia="zh-CN"/>
          </w:rPr>
          <w:t xml:space="preserve">UE moves </w:t>
        </w:r>
        <w:r>
          <w:rPr>
            <w:rFonts w:hint="eastAsia"/>
            <w:lang w:eastAsia="zh-CN"/>
          </w:rPr>
          <w:t xml:space="preserve">from </w:t>
        </w:r>
        <w:r>
          <w:rPr>
            <w:lang w:eastAsia="zh-CN"/>
          </w:rPr>
          <w:t>source</w:t>
        </w:r>
        <w:r>
          <w:rPr>
            <w:rFonts w:hint="eastAsia"/>
            <w:lang w:eastAsia="zh-CN"/>
          </w:rPr>
          <w:t xml:space="preserve"> I-SMF service area to </w:t>
        </w:r>
        <w:r>
          <w:rPr>
            <w:lang w:eastAsia="zh-CN"/>
          </w:rPr>
          <w:t>target</w:t>
        </w:r>
        <w:r>
          <w:rPr>
            <w:rFonts w:hint="eastAsia"/>
            <w:lang w:eastAsia="zh-CN"/>
          </w:rPr>
          <w:t xml:space="preserve"> I-SMF</w:t>
        </w:r>
        <w:r w:rsidRPr="00FE7AF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service area</w:t>
        </w:r>
        <w:r>
          <w:rPr>
            <w:lang w:eastAsia="zh-CN"/>
          </w:rPr>
          <w:t xml:space="preserve">, i.e. I-SMF reallocation; or  </w:t>
        </w:r>
      </w:ins>
    </w:p>
    <w:p w14:paraId="6274005E" w14:textId="77777777" w:rsidR="00113858" w:rsidRDefault="00113858" w:rsidP="00113858">
      <w:pPr>
        <w:pStyle w:val="B1"/>
        <w:numPr>
          <w:ilvl w:val="0"/>
          <w:numId w:val="29"/>
        </w:numPr>
        <w:rPr>
          <w:ins w:id="75" w:author="作者"/>
          <w:lang w:eastAsia="zh-CN"/>
        </w:rPr>
      </w:pPr>
      <w:ins w:id="76" w:author="作者">
        <w:r>
          <w:rPr>
            <w:lang w:eastAsia="zh-CN"/>
          </w:rPr>
          <w:t xml:space="preserve">UE moves from A-SMF </w:t>
        </w:r>
        <w:r>
          <w:rPr>
            <w:rFonts w:hint="eastAsia"/>
            <w:lang w:eastAsia="zh-CN"/>
          </w:rPr>
          <w:t xml:space="preserve">service area </w:t>
        </w:r>
        <w:r>
          <w:rPr>
            <w:lang w:eastAsia="zh-CN"/>
          </w:rPr>
          <w:t>to target I-SMF</w:t>
        </w:r>
        <w:r w:rsidRPr="00FE7AF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service area</w:t>
        </w:r>
        <w:r>
          <w:rPr>
            <w:lang w:eastAsia="zh-CN"/>
          </w:rPr>
          <w:t xml:space="preserve">, i.e. I-SMF insertion; or </w:t>
        </w:r>
      </w:ins>
    </w:p>
    <w:p w14:paraId="173F0498" w14:textId="77777777" w:rsidR="00113858" w:rsidRDefault="00113858" w:rsidP="00113858">
      <w:pPr>
        <w:pStyle w:val="B1"/>
        <w:numPr>
          <w:ilvl w:val="0"/>
          <w:numId w:val="29"/>
        </w:numPr>
        <w:rPr>
          <w:ins w:id="77" w:author="作者"/>
          <w:lang w:eastAsia="zh-CN"/>
        </w:rPr>
      </w:pPr>
      <w:ins w:id="78" w:author="作者">
        <w:r>
          <w:rPr>
            <w:lang w:eastAsia="zh-CN"/>
          </w:rPr>
          <w:t xml:space="preserve">UE moves from source I-SMF </w:t>
        </w:r>
        <w:r>
          <w:rPr>
            <w:rFonts w:hint="eastAsia"/>
            <w:lang w:eastAsia="zh-CN"/>
          </w:rPr>
          <w:t xml:space="preserve">service area </w:t>
        </w:r>
        <w:r>
          <w:rPr>
            <w:lang w:eastAsia="zh-CN"/>
          </w:rPr>
          <w:t>to A-SMF</w:t>
        </w:r>
        <w:r w:rsidRPr="00FE7AF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service area</w:t>
        </w:r>
        <w:r>
          <w:rPr>
            <w:lang w:eastAsia="zh-CN"/>
          </w:rPr>
          <w:t>, i.e. I-SMF removal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67A00B04" w14:textId="77777777" w:rsidR="00113858" w:rsidRPr="00043E08" w:rsidRDefault="00113858" w:rsidP="00113858">
      <w:pPr>
        <w:rPr>
          <w:ins w:id="79" w:author="作者"/>
          <w:lang w:eastAsia="zh-CN"/>
        </w:rPr>
      </w:pPr>
    </w:p>
    <w:bookmarkStart w:id="80" w:name="_GoBack"/>
    <w:p w14:paraId="01D38374" w14:textId="7F42C5D5" w:rsidR="00113858" w:rsidRDefault="00F85CF5" w:rsidP="00113858">
      <w:pPr>
        <w:pStyle w:val="B1"/>
        <w:ind w:left="284" w:firstLine="0"/>
        <w:rPr>
          <w:ins w:id="81" w:author="作者"/>
          <w:rFonts w:eastAsia="MS Mincho"/>
        </w:rPr>
      </w:pPr>
      <w:ins w:id="82" w:author="作者">
        <w:r>
          <w:object w:dxaOrig="9630" w:dyaOrig="15420" w14:anchorId="2128AF6B">
            <v:shape id="_x0000_i1030" type="#_x0000_t75" style="width:454.55pt;height:727.5pt" o:ole="">
              <v:imagedata r:id="rId10" o:title=""/>
            </v:shape>
            <o:OLEObject Type="Embed" ProgID="Visio.Drawing.15" ShapeID="_x0000_i1030" DrawAspect="Content" ObjectID="_1592313934" r:id="rId11"/>
          </w:object>
        </w:r>
      </w:ins>
      <w:bookmarkEnd w:id="80"/>
    </w:p>
    <w:p w14:paraId="2A66BB4E" w14:textId="77777777" w:rsidR="00113858" w:rsidRDefault="00113858" w:rsidP="00113858">
      <w:pPr>
        <w:pStyle w:val="B1"/>
        <w:rPr>
          <w:ins w:id="83" w:author="作者"/>
        </w:rPr>
      </w:pPr>
      <w:ins w:id="84" w:author="作者">
        <w:r>
          <w:t xml:space="preserve">2. </w:t>
        </w:r>
        <w:r>
          <w:tab/>
          <w:t>The AMF determines and selects a target I-SMF as described in clause 6.6.2.3.</w:t>
        </w:r>
      </w:ins>
    </w:p>
    <w:p w14:paraId="6EFD1AFD" w14:textId="77777777" w:rsidR="00322EA0" w:rsidRDefault="00322EA0" w:rsidP="00113858">
      <w:pPr>
        <w:pStyle w:val="B1"/>
      </w:pPr>
    </w:p>
    <w:p w14:paraId="422C61BA" w14:textId="77777777" w:rsidR="00113858" w:rsidRDefault="00113858" w:rsidP="00113858">
      <w:pPr>
        <w:pStyle w:val="B1"/>
        <w:rPr>
          <w:ins w:id="85" w:author="作者"/>
        </w:rPr>
      </w:pPr>
      <w:ins w:id="86" w:author="作者">
        <w:r>
          <w:t>Step 3~step 11 are for I-SMF insertion or I-SMF change:</w:t>
        </w:r>
      </w:ins>
    </w:p>
    <w:p w14:paraId="3BADE481" w14:textId="77777777" w:rsidR="00113858" w:rsidRDefault="00113858" w:rsidP="00113858">
      <w:pPr>
        <w:pStyle w:val="B1"/>
        <w:rPr>
          <w:ins w:id="87" w:author="作者"/>
        </w:rPr>
      </w:pPr>
      <w:ins w:id="88" w:author="作者">
        <w:r>
          <w:t xml:space="preserve">3. </w:t>
        </w:r>
        <w:r>
          <w:tab/>
          <w:t xml:space="preserve">The AMF includes the source I-SMF ID in Nsmf_PDUSession_CreateSMContext Reqeust sent to target I-SMF. </w:t>
        </w:r>
      </w:ins>
    </w:p>
    <w:p w14:paraId="1923EABA" w14:textId="77777777" w:rsidR="00113858" w:rsidRDefault="00113858" w:rsidP="00113858">
      <w:pPr>
        <w:pStyle w:val="B1"/>
        <w:ind w:firstLine="0"/>
        <w:rPr>
          <w:ins w:id="89" w:author="作者"/>
        </w:rPr>
      </w:pPr>
      <w:ins w:id="90" w:author="作者">
        <w:r>
          <w:t>If the UE moves from A-SMF service area to target I-SMF service area (i.e. the I-SMF insertion), the source I-SMF ID is the A-SMF ID.</w:t>
        </w:r>
      </w:ins>
    </w:p>
    <w:p w14:paraId="11F0AE73" w14:textId="77777777" w:rsidR="00113858" w:rsidRDefault="00113858" w:rsidP="00113858">
      <w:pPr>
        <w:pStyle w:val="B1"/>
        <w:rPr>
          <w:ins w:id="91" w:author="作者"/>
        </w:rPr>
      </w:pPr>
      <w:ins w:id="92" w:author="作者">
        <w:r>
          <w:t xml:space="preserve">4~5. The target I-SMF retrieves SM context from the source I-SMF </w:t>
        </w:r>
        <w:r w:rsidRPr="00011B95">
          <w:t>based on the I-SMF ID received from AMF</w:t>
        </w:r>
        <w:r>
          <w:t xml:space="preserve">. The SM context includes UL A-UPF tunnel information, QoS parameters for this PDU session, and the A-SMF ID for the PDU session. </w:t>
        </w:r>
      </w:ins>
    </w:p>
    <w:p w14:paraId="59613330" w14:textId="77777777" w:rsidR="00113858" w:rsidRPr="00CE4451" w:rsidRDefault="00113858" w:rsidP="00113858">
      <w:pPr>
        <w:pStyle w:val="B1"/>
        <w:ind w:firstLine="0"/>
        <w:rPr>
          <w:ins w:id="93" w:author="作者"/>
        </w:rPr>
      </w:pPr>
      <w:ins w:id="94" w:author="作者">
        <w:r>
          <w:t>If the UE moves from the A-SMF service area to target I-SMF service area (i.e. the I-SMF insertion), the source I-SMF is A-SMF.</w:t>
        </w:r>
      </w:ins>
    </w:p>
    <w:p w14:paraId="00F5A83C" w14:textId="7D1F9707" w:rsidR="00113858" w:rsidRDefault="00113858" w:rsidP="00113858">
      <w:pPr>
        <w:pStyle w:val="B1"/>
        <w:rPr>
          <w:ins w:id="95" w:author="作者"/>
        </w:rPr>
      </w:pPr>
      <w:ins w:id="96" w:author="作者">
        <w:r>
          <w:t>6~7.</w:t>
        </w:r>
      </w:ins>
      <w:r w:rsidR="00DE7484">
        <w:t xml:space="preserve"> </w:t>
      </w:r>
      <w:ins w:id="97" w:author="作者">
        <w:r>
          <w:t>The target I-SMF selects a new I-UPF and send N4 session establishment request to the new I-UPF, including UL A-UPF tunnel info.</w:t>
        </w:r>
      </w:ins>
    </w:p>
    <w:p w14:paraId="6B43B992" w14:textId="59783CC0" w:rsidR="00113858" w:rsidRDefault="00113858" w:rsidP="00113858">
      <w:pPr>
        <w:pStyle w:val="B1"/>
        <w:rPr>
          <w:ins w:id="98" w:author="作者"/>
          <w:rFonts w:eastAsia="MS Mincho"/>
        </w:rPr>
      </w:pPr>
      <w:ins w:id="99" w:author="作者">
        <w:r>
          <w:rPr>
            <w:rFonts w:eastAsia="MS Mincho" w:hint="eastAsia"/>
          </w:rPr>
          <w:t>8</w:t>
        </w:r>
        <w:r>
          <w:rPr>
            <w:rFonts w:eastAsia="MS Mincho"/>
          </w:rPr>
          <w:t>~10. The target I-SMF invokes Nsmf_PDUSession_Update Request (</w:t>
        </w:r>
        <w:r w:rsidR="00DE7484">
          <w:rPr>
            <w:rFonts w:eastAsia="MS Mincho"/>
          </w:rPr>
          <w:t xml:space="preserve">CN </w:t>
        </w:r>
        <w:r>
          <w:rPr>
            <w:rFonts w:eastAsia="MS Mincho"/>
          </w:rPr>
          <w:t xml:space="preserve">Tunnel info of target I-UPF) toward the A-SMF. The A-SMF updates A-UPF with Tunnel info of target I-UPF. </w:t>
        </w:r>
      </w:ins>
    </w:p>
    <w:p w14:paraId="20330396" w14:textId="77777777" w:rsidR="00113858" w:rsidRDefault="00113858" w:rsidP="00113858">
      <w:pPr>
        <w:pStyle w:val="B1"/>
        <w:rPr>
          <w:ins w:id="100" w:author="作者"/>
          <w:rFonts w:eastAsia="MS Mincho"/>
        </w:rPr>
      </w:pPr>
      <w:r>
        <w:rPr>
          <w:rFonts w:eastAsia="MS Mincho"/>
        </w:rPr>
        <w:tab/>
      </w:r>
      <w:ins w:id="101" w:author="作者">
        <w:r>
          <w:rPr>
            <w:rFonts w:eastAsia="MS Mincho"/>
          </w:rPr>
          <w:t>The A-UPF sends the End Marker via the source I-UPF toward the source RAN. Downlink packets are routed via the target I-UPF after this step.</w:t>
        </w:r>
      </w:ins>
    </w:p>
    <w:p w14:paraId="601D65EF" w14:textId="77777777" w:rsidR="00113858" w:rsidRDefault="00113858" w:rsidP="00113858">
      <w:pPr>
        <w:pStyle w:val="B1"/>
        <w:ind w:firstLine="0"/>
        <w:rPr>
          <w:ins w:id="102" w:author="作者"/>
          <w:rFonts w:eastAsia="MS Mincho"/>
        </w:rPr>
      </w:pPr>
      <w:ins w:id="103" w:author="作者">
        <w:r>
          <w:rPr>
            <w:rFonts w:eastAsia="MS Mincho"/>
          </w:rPr>
          <w:t>In case of I-SMF insertion, if there was an existing I-UPF controlled by A-SMF, A-SMF starts a timer in order to release N4 session in this I-UPF.</w:t>
        </w:r>
      </w:ins>
    </w:p>
    <w:p w14:paraId="62DC76DC" w14:textId="77777777" w:rsidR="00113858" w:rsidRDefault="00113858" w:rsidP="00113858">
      <w:pPr>
        <w:pStyle w:val="B1"/>
        <w:rPr>
          <w:ins w:id="104" w:author="作者"/>
          <w:rFonts w:eastAsia="MS Mincho"/>
        </w:rPr>
      </w:pPr>
      <w:ins w:id="105" w:author="作者">
        <w:r>
          <w:rPr>
            <w:rFonts w:eastAsia="MS Mincho"/>
          </w:rPr>
          <w:t xml:space="preserve">11. The target I-SMF responds the AMF with Nsmf_PDUSession_CreateSMContext response. </w:t>
        </w:r>
      </w:ins>
    </w:p>
    <w:p w14:paraId="7F0155E4" w14:textId="77777777" w:rsidR="00322EA0" w:rsidRDefault="00322EA0" w:rsidP="00113858">
      <w:pPr>
        <w:pStyle w:val="B1"/>
        <w:rPr>
          <w:rFonts w:eastAsia="MS Mincho"/>
        </w:rPr>
      </w:pPr>
    </w:p>
    <w:p w14:paraId="3EC8CB7C" w14:textId="77777777" w:rsidR="00113858" w:rsidRDefault="00113858" w:rsidP="00113858">
      <w:pPr>
        <w:pStyle w:val="B1"/>
        <w:rPr>
          <w:ins w:id="106" w:author="作者"/>
          <w:rFonts w:eastAsia="MS Mincho"/>
        </w:rPr>
      </w:pPr>
      <w:ins w:id="107" w:author="作者">
        <w:r>
          <w:rPr>
            <w:rFonts w:eastAsia="MS Mincho" w:hint="eastAsia"/>
          </w:rPr>
          <w:t>Step 12~14: for I-SMF Removal</w:t>
        </w:r>
      </w:ins>
    </w:p>
    <w:p w14:paraId="38332DA9" w14:textId="77777777" w:rsidR="00113858" w:rsidRDefault="00113858" w:rsidP="00113858">
      <w:pPr>
        <w:pStyle w:val="B1"/>
        <w:rPr>
          <w:ins w:id="108" w:author="作者"/>
          <w:rFonts w:eastAsia="MS Mincho"/>
        </w:rPr>
      </w:pPr>
      <w:ins w:id="109" w:author="作者">
        <w:r>
          <w:rPr>
            <w:rFonts w:eastAsia="MS Mincho"/>
          </w:rPr>
          <w:t>12. The AMF invokes Nsmf_PDUSession_CreateSMContext Request to A-SMF.</w:t>
        </w:r>
      </w:ins>
    </w:p>
    <w:p w14:paraId="1E6B8F87" w14:textId="77777777" w:rsidR="00113858" w:rsidRDefault="00113858" w:rsidP="00113858">
      <w:pPr>
        <w:pStyle w:val="B1"/>
        <w:rPr>
          <w:ins w:id="110" w:author="作者"/>
          <w:rFonts w:eastAsia="MS Mincho"/>
        </w:rPr>
      </w:pPr>
      <w:ins w:id="111" w:author="作者">
        <w:r>
          <w:rPr>
            <w:rFonts w:eastAsia="MS Mincho"/>
          </w:rPr>
          <w:t>13. The A-SMF may select a target I-UPF.</w:t>
        </w:r>
      </w:ins>
    </w:p>
    <w:p w14:paraId="1F6DED6F" w14:textId="77777777" w:rsidR="00113858" w:rsidRDefault="00113858" w:rsidP="00113858">
      <w:pPr>
        <w:pStyle w:val="B1"/>
        <w:ind w:firstLine="0"/>
        <w:rPr>
          <w:ins w:id="112" w:author="作者"/>
          <w:rFonts w:eastAsia="MS Mincho"/>
        </w:rPr>
      </w:pPr>
      <w:ins w:id="113" w:author="作者">
        <w:r>
          <w:rPr>
            <w:rFonts w:eastAsia="MS Mincho"/>
          </w:rPr>
          <w:t>If a target I-UPF is selected, the A-SMF establishes N4 session toward the target I-UPF and updates the A-UPF with the target I-UPF tunnel info.</w:t>
        </w:r>
      </w:ins>
    </w:p>
    <w:p w14:paraId="573A886D" w14:textId="77777777" w:rsidR="00113858" w:rsidRDefault="00113858" w:rsidP="00113858">
      <w:pPr>
        <w:pStyle w:val="B1"/>
        <w:ind w:firstLine="0"/>
        <w:rPr>
          <w:ins w:id="114" w:author="作者"/>
          <w:rFonts w:eastAsia="MS Mincho"/>
        </w:rPr>
      </w:pPr>
      <w:ins w:id="115" w:author="作者">
        <w:r>
          <w:rPr>
            <w:rFonts w:eastAsia="MS Mincho"/>
          </w:rPr>
          <w:t>If a target I-UPF is not selected, the A-SMF updates the A-UPF with N3 tunnel info.</w:t>
        </w:r>
      </w:ins>
    </w:p>
    <w:p w14:paraId="7B9093E9" w14:textId="77777777" w:rsidR="00113858" w:rsidRDefault="00113858" w:rsidP="00113858">
      <w:pPr>
        <w:pStyle w:val="B1"/>
        <w:rPr>
          <w:ins w:id="116" w:author="作者"/>
          <w:rFonts w:eastAsia="MS Mincho"/>
        </w:rPr>
      </w:pPr>
      <w:ins w:id="117" w:author="作者">
        <w:r>
          <w:rPr>
            <w:rFonts w:eastAsia="MS Mincho"/>
          </w:rPr>
          <w:tab/>
          <w:t>The A-UPF sends the End Marker via the source I-UPF toward the source RAN. Downlink packets are routed via the target I-UPF after this step.</w:t>
        </w:r>
      </w:ins>
    </w:p>
    <w:p w14:paraId="74875B6F" w14:textId="77777777" w:rsidR="00113858" w:rsidRDefault="00113858" w:rsidP="00113858">
      <w:pPr>
        <w:pStyle w:val="B1"/>
        <w:rPr>
          <w:ins w:id="118" w:author="作者"/>
          <w:rFonts w:eastAsia="MS Mincho"/>
        </w:rPr>
      </w:pPr>
      <w:ins w:id="119" w:author="作者">
        <w:r>
          <w:rPr>
            <w:rFonts w:eastAsia="MS Mincho"/>
          </w:rPr>
          <w:t>14. The A-SMF sends Nsmf_PDUSession_CreateSMContext Response to AMF.</w:t>
        </w:r>
      </w:ins>
    </w:p>
    <w:p w14:paraId="714900F0" w14:textId="77777777" w:rsidR="00322EA0" w:rsidRDefault="00322EA0" w:rsidP="00113858">
      <w:pPr>
        <w:pStyle w:val="B1"/>
        <w:rPr>
          <w:rFonts w:eastAsia="MS Mincho"/>
        </w:rPr>
      </w:pPr>
    </w:p>
    <w:p w14:paraId="07CBB307" w14:textId="77777777" w:rsidR="00113858" w:rsidRDefault="00113858" w:rsidP="00113858">
      <w:pPr>
        <w:pStyle w:val="B1"/>
        <w:rPr>
          <w:ins w:id="120" w:author="作者"/>
          <w:rFonts w:eastAsia="MS Mincho"/>
        </w:rPr>
      </w:pPr>
      <w:ins w:id="121" w:author="作者">
        <w:r>
          <w:rPr>
            <w:rFonts w:eastAsia="MS Mincho"/>
          </w:rPr>
          <w:t>Step 15~17 are common to all cases:</w:t>
        </w:r>
      </w:ins>
    </w:p>
    <w:p w14:paraId="2C9FD734" w14:textId="77777777" w:rsidR="00113858" w:rsidRDefault="00113858" w:rsidP="00113858">
      <w:pPr>
        <w:pStyle w:val="B1"/>
        <w:rPr>
          <w:ins w:id="122" w:author="作者"/>
          <w:rFonts w:eastAsia="MS Mincho"/>
        </w:rPr>
      </w:pPr>
      <w:ins w:id="123" w:author="作者">
        <w:r>
          <w:rPr>
            <w:rFonts w:eastAsia="MS Mincho" w:hint="eastAsia"/>
          </w:rPr>
          <w:t>15. The AMF sends N2 path Switch Request Ack (CN tunnel info) to 5G RAN.</w:t>
        </w:r>
      </w:ins>
    </w:p>
    <w:p w14:paraId="0B0FC08F" w14:textId="77777777" w:rsidR="00113858" w:rsidRDefault="00113858" w:rsidP="00113858">
      <w:pPr>
        <w:pStyle w:val="B1"/>
        <w:rPr>
          <w:ins w:id="124" w:author="作者"/>
          <w:rFonts w:eastAsia="MS Mincho"/>
        </w:rPr>
      </w:pPr>
      <w:ins w:id="125" w:author="作者">
        <w:r>
          <w:rPr>
            <w:rFonts w:eastAsia="MS Mincho"/>
          </w:rPr>
          <w:tab/>
          <w:t>In case of I-SMF change or insertion, the CN tunnel info is the tunnel info of target I-UPF controlled by target I-SMF.</w:t>
        </w:r>
      </w:ins>
    </w:p>
    <w:p w14:paraId="765AD92E" w14:textId="77777777" w:rsidR="00113858" w:rsidRDefault="00113858" w:rsidP="00113858">
      <w:pPr>
        <w:pStyle w:val="B1"/>
        <w:rPr>
          <w:ins w:id="126" w:author="作者"/>
          <w:rFonts w:eastAsia="MS Mincho"/>
        </w:rPr>
      </w:pPr>
      <w:ins w:id="127" w:author="作者">
        <w:r>
          <w:rPr>
            <w:rFonts w:eastAsia="MS Mincho"/>
          </w:rPr>
          <w:tab/>
          <w:t>In case of I-SMF removal, the CN tunnel info is the tunnel info of the target I-UPF controlled by A-SMF or tunnel info of A-UPF.</w:t>
        </w:r>
      </w:ins>
    </w:p>
    <w:p w14:paraId="164AB280" w14:textId="77777777" w:rsidR="00113858" w:rsidRDefault="00113858" w:rsidP="00113858">
      <w:pPr>
        <w:pStyle w:val="B1"/>
        <w:rPr>
          <w:ins w:id="128" w:author="作者"/>
          <w:rFonts w:eastAsia="MS Mincho"/>
        </w:rPr>
      </w:pPr>
      <w:ins w:id="129" w:author="作者">
        <w:r>
          <w:rPr>
            <w:rFonts w:eastAsia="MS Mincho"/>
          </w:rPr>
          <w:t>16. The target RAN request source RAN to release resources.</w:t>
        </w:r>
      </w:ins>
    </w:p>
    <w:p w14:paraId="0111494B" w14:textId="77777777" w:rsidR="00545995" w:rsidRDefault="00113858" w:rsidP="00113858">
      <w:pPr>
        <w:pStyle w:val="B1"/>
        <w:rPr>
          <w:ins w:id="130" w:author="Zhufenqin" w:date="2018-07-05T09:56:00Z"/>
          <w:rFonts w:eastAsia="MS Mincho"/>
        </w:rPr>
      </w:pPr>
      <w:ins w:id="131" w:author="作者">
        <w:r>
          <w:rPr>
            <w:rFonts w:eastAsia="MS Mincho" w:hint="eastAsia"/>
          </w:rPr>
          <w:t xml:space="preserve">17. The AMF </w:t>
        </w:r>
        <w:r>
          <w:rPr>
            <w:rFonts w:eastAsia="MS Mincho"/>
          </w:rPr>
          <w:t xml:space="preserve">invokes Nsmf_PDUSession_ReleaseSMContext Request to source I-SMF. </w:t>
        </w:r>
      </w:ins>
    </w:p>
    <w:p w14:paraId="4AAE847C" w14:textId="3A112E94" w:rsidR="00113858" w:rsidRDefault="00545995" w:rsidP="00113858">
      <w:pPr>
        <w:pStyle w:val="B1"/>
        <w:rPr>
          <w:ins w:id="132" w:author="作者"/>
          <w:rFonts w:eastAsia="MS Mincho"/>
        </w:rPr>
      </w:pPr>
      <w:ins w:id="133" w:author="Zhufenqin" w:date="2018-07-05T09:56:00Z">
        <w:r>
          <w:rPr>
            <w:rFonts w:eastAsia="MS Mincho" w:hint="eastAsia"/>
          </w:rPr>
          <w:t>1</w:t>
        </w:r>
        <w:r>
          <w:rPr>
            <w:rFonts w:eastAsia="MS Mincho"/>
          </w:rPr>
          <w:t>8</w:t>
        </w:r>
        <w:r>
          <w:rPr>
            <w:rFonts w:eastAsia="MS Mincho" w:hint="eastAsia"/>
          </w:rPr>
          <w:t xml:space="preserve">. </w:t>
        </w:r>
      </w:ins>
      <w:ins w:id="134" w:author="作者">
        <w:r w:rsidR="00113858">
          <w:rPr>
            <w:rFonts w:eastAsia="MS Mincho"/>
          </w:rPr>
          <w:t>The I-SMF releases sessions in source I-UPF.</w:t>
        </w:r>
      </w:ins>
    </w:p>
    <w:p w14:paraId="241D546D" w14:textId="77777777" w:rsidR="00113858" w:rsidRDefault="00113858" w:rsidP="00113858">
      <w:pPr>
        <w:pStyle w:val="B1"/>
        <w:ind w:firstLine="0"/>
        <w:rPr>
          <w:ins w:id="135" w:author="作者"/>
          <w:rFonts w:eastAsia="MS Mincho"/>
        </w:rPr>
      </w:pPr>
      <w:ins w:id="136" w:author="作者">
        <w:r>
          <w:rPr>
            <w:rFonts w:eastAsia="MS Mincho"/>
          </w:rPr>
          <w:t>In case of I-SMF insertion, if a source I-UPF has been replaced by target I-UPF controlled by target I-SMF, when the timer in step 8 has expired, the A-SMF sends N4 session release to source I-UPF to release resources in source I-UPF.</w:t>
        </w:r>
      </w:ins>
    </w:p>
    <w:p w14:paraId="27B592F1" w14:textId="46952108" w:rsidR="00043E08" w:rsidRPr="00B17CF5" w:rsidRDefault="00545995" w:rsidP="00113858">
      <w:pPr>
        <w:pStyle w:val="B1"/>
        <w:ind w:left="284" w:firstLine="0"/>
        <w:rPr>
          <w:rFonts w:eastAsia="MS Mincho"/>
        </w:rPr>
      </w:pPr>
      <w:ins w:id="137" w:author="Zhufenqin" w:date="2018-07-05T09:58:00Z">
        <w:r>
          <w:rPr>
            <w:rFonts w:eastAsia="MS Mincho"/>
          </w:rPr>
          <w:t>2</w:t>
        </w:r>
      </w:ins>
      <w:ins w:id="138" w:author="Zhufenqin" w:date="2018-07-05T09:59:00Z">
        <w:r>
          <w:rPr>
            <w:rFonts w:eastAsia="MS Mincho"/>
          </w:rPr>
          <w:t>0</w:t>
        </w:r>
      </w:ins>
      <w:ins w:id="139" w:author="作者">
        <w:r w:rsidR="00113858">
          <w:rPr>
            <w:rFonts w:eastAsia="MS Mincho" w:hint="eastAsia"/>
          </w:rPr>
          <w:t>. Registration procedure is performed when it is needed.</w:t>
        </w:r>
      </w:ins>
    </w:p>
    <w:p w14:paraId="223DCA3B" w14:textId="5CA9FCE0" w:rsidR="00B33C82" w:rsidRPr="00B33C82" w:rsidRDefault="00B33C82" w:rsidP="009D6ADC">
      <w:pPr>
        <w:pStyle w:val="B1"/>
        <w:rPr>
          <w:rFonts w:eastAsia="MS Mincho"/>
          <w:lang w:val="en-US"/>
        </w:rPr>
      </w:pPr>
      <w:r w:rsidRPr="00D44467">
        <w:rPr>
          <w:rFonts w:eastAsia="MS Mincho" w:hint="eastAsia"/>
          <w:color w:val="FF0000"/>
          <w:sz w:val="24"/>
          <w:szCs w:val="24"/>
        </w:rPr>
        <w:t xml:space="preserve">******************************* </w:t>
      </w:r>
      <w:r w:rsidRPr="00D44467">
        <w:rPr>
          <w:rFonts w:eastAsia="MS Mincho"/>
          <w:color w:val="FF0000"/>
          <w:sz w:val="24"/>
          <w:szCs w:val="24"/>
        </w:rPr>
        <w:t>End</w:t>
      </w:r>
      <w:r w:rsidRPr="00D44467">
        <w:rPr>
          <w:rFonts w:eastAsia="MS Mincho" w:hint="eastAsia"/>
          <w:color w:val="FF0000"/>
          <w:sz w:val="24"/>
          <w:szCs w:val="24"/>
        </w:rPr>
        <w:t xml:space="preserve"> of Changes *********************************</w:t>
      </w:r>
    </w:p>
    <w:sectPr w:rsidR="00B33C82" w:rsidRPr="00B33C82" w:rsidSect="00B508D8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C30CDC" w14:textId="77777777" w:rsidR="005E3650" w:rsidRDefault="005E3650">
      <w:r>
        <w:separator/>
      </w:r>
    </w:p>
    <w:p w14:paraId="71D1346D" w14:textId="77777777" w:rsidR="005E3650" w:rsidRDefault="005E3650"/>
  </w:endnote>
  <w:endnote w:type="continuationSeparator" w:id="0">
    <w:p w14:paraId="6BD24252" w14:textId="77777777" w:rsidR="005E3650" w:rsidRDefault="005E3650">
      <w:r>
        <w:continuationSeparator/>
      </w:r>
    </w:p>
    <w:p w14:paraId="7C473A53" w14:textId="77777777" w:rsidR="005E3650" w:rsidRDefault="005E36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7B01EB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0570D6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3C67AC4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2BE40F" w14:textId="77777777" w:rsidR="005E3650" w:rsidRDefault="005E3650">
      <w:r>
        <w:separator/>
      </w:r>
    </w:p>
    <w:p w14:paraId="1BD8F4EF" w14:textId="77777777" w:rsidR="005E3650" w:rsidRDefault="005E3650"/>
  </w:footnote>
  <w:footnote w:type="continuationSeparator" w:id="0">
    <w:p w14:paraId="469AAED3" w14:textId="77777777" w:rsidR="005E3650" w:rsidRDefault="005E3650">
      <w:r>
        <w:continuationSeparator/>
      </w:r>
    </w:p>
    <w:p w14:paraId="3731A2CE" w14:textId="77777777" w:rsidR="005E3650" w:rsidRDefault="005E365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AC8E6E" w14:textId="77777777" w:rsidR="00440983" w:rsidRDefault="00440983"/>
  <w:p w14:paraId="09E0DD91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4729B" w14:textId="77777777"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31D7814" w14:textId="77777777"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032A5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032A5">
      <w:rPr>
        <w:rFonts w:ascii="Arial" w:hAnsi="Arial" w:cs="Arial"/>
        <w:b/>
        <w:bCs/>
        <w:sz w:val="18"/>
      </w:rPr>
      <w:fldChar w:fldCharType="separate"/>
    </w:r>
    <w:r w:rsidR="00F85CF5">
      <w:rPr>
        <w:rFonts w:ascii="Arial" w:hAnsi="Arial" w:cs="Arial"/>
        <w:b/>
        <w:bCs/>
        <w:noProof/>
        <w:sz w:val="18"/>
      </w:rPr>
      <w:t>1</w:t>
    </w:r>
    <w:r w:rsidR="005032A5">
      <w:rPr>
        <w:rFonts w:ascii="Arial" w:hAnsi="Arial" w:cs="Arial"/>
        <w:b/>
        <w:bCs/>
        <w:sz w:val="18"/>
      </w:rPr>
      <w:fldChar w:fldCharType="end"/>
    </w:r>
  </w:p>
  <w:p w14:paraId="5C9473F3" w14:textId="77777777"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E1215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46B5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68F6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8926B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68253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58AD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A4B7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80DF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CC452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30AE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5C444B"/>
    <w:multiLevelType w:val="hybridMultilevel"/>
    <w:tmpl w:val="57B42808"/>
    <w:lvl w:ilvl="0" w:tplc="B4EAEE86">
      <w:start w:val="2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2F879A9"/>
    <w:multiLevelType w:val="hybridMultilevel"/>
    <w:tmpl w:val="45149FD2"/>
    <w:lvl w:ilvl="0" w:tplc="EA2C1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0BC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785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3CB1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1A6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277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071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898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50C0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B22174B"/>
    <w:multiLevelType w:val="hybridMultilevel"/>
    <w:tmpl w:val="905ECC10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CCE4DE4"/>
    <w:multiLevelType w:val="hybridMultilevel"/>
    <w:tmpl w:val="DD90632A"/>
    <w:lvl w:ilvl="0" w:tplc="B4EAEE86">
      <w:start w:val="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175C8D"/>
    <w:multiLevelType w:val="hybridMultilevel"/>
    <w:tmpl w:val="C31A5A40"/>
    <w:lvl w:ilvl="0" w:tplc="970AE7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3FF2258"/>
    <w:multiLevelType w:val="hybridMultilevel"/>
    <w:tmpl w:val="7016823C"/>
    <w:lvl w:ilvl="0" w:tplc="B4EAEE86">
      <w:start w:val="2"/>
      <w:numFmt w:val="bullet"/>
      <w:lvlText w:val="-"/>
      <w:lvlJc w:val="left"/>
      <w:pPr>
        <w:ind w:left="6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26A53657"/>
    <w:multiLevelType w:val="hybridMultilevel"/>
    <w:tmpl w:val="A89CF24E"/>
    <w:lvl w:ilvl="0" w:tplc="65060A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22BB8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A64D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F0B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5E6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FE35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4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E1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2CA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1693711"/>
    <w:multiLevelType w:val="hybridMultilevel"/>
    <w:tmpl w:val="262236D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1D32776"/>
    <w:multiLevelType w:val="hybridMultilevel"/>
    <w:tmpl w:val="34D88A1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91C5BEA">
      <w:start w:val="9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D9A00FD"/>
    <w:multiLevelType w:val="hybridMultilevel"/>
    <w:tmpl w:val="294EECF4"/>
    <w:lvl w:ilvl="0" w:tplc="0BBA5C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FAA0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9832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68D7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5091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1675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80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727C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36C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3FA0136"/>
    <w:multiLevelType w:val="hybridMultilevel"/>
    <w:tmpl w:val="3F04E074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7CC1D02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B7B0518"/>
    <w:multiLevelType w:val="hybridMultilevel"/>
    <w:tmpl w:val="35380DC6"/>
    <w:lvl w:ilvl="0" w:tplc="F91C5BEA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E820697"/>
    <w:multiLevelType w:val="hybridMultilevel"/>
    <w:tmpl w:val="4504FB80"/>
    <w:lvl w:ilvl="0" w:tplc="B1CA34CE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32E5AA9"/>
    <w:multiLevelType w:val="hybridMultilevel"/>
    <w:tmpl w:val="C02E21D2"/>
    <w:lvl w:ilvl="0" w:tplc="E4D42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6467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AE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463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0E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FA2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693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02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086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7523A18"/>
    <w:multiLevelType w:val="hybridMultilevel"/>
    <w:tmpl w:val="B1D003B8"/>
    <w:lvl w:ilvl="0" w:tplc="F6D6F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8AD9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FEF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8A4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06A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646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368C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A4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5E5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76D3014"/>
    <w:multiLevelType w:val="hybridMultilevel"/>
    <w:tmpl w:val="70783B0A"/>
    <w:lvl w:ilvl="0" w:tplc="43A8DB7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6B6330C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A0A80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08DD56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C6D71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260FF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EAC8C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8081B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AE34F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63685608"/>
    <w:multiLevelType w:val="hybridMultilevel"/>
    <w:tmpl w:val="8148352A"/>
    <w:lvl w:ilvl="0" w:tplc="F91C5BEA">
      <w:start w:val="9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11A37A5"/>
    <w:multiLevelType w:val="hybridMultilevel"/>
    <w:tmpl w:val="9BD4B878"/>
    <w:lvl w:ilvl="0" w:tplc="3D4E223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7"/>
  </w:num>
  <w:num w:numId="3">
    <w:abstractNumId w:val="28"/>
  </w:num>
  <w:num w:numId="4">
    <w:abstractNumId w:val="12"/>
  </w:num>
  <w:num w:numId="5">
    <w:abstractNumId w:val="18"/>
  </w:num>
  <w:num w:numId="6">
    <w:abstractNumId w:val="22"/>
  </w:num>
  <w:num w:numId="7">
    <w:abstractNumId w:val="20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25"/>
  </w:num>
  <w:num w:numId="19">
    <w:abstractNumId w:val="26"/>
  </w:num>
  <w:num w:numId="20">
    <w:abstractNumId w:val="16"/>
  </w:num>
  <w:num w:numId="21">
    <w:abstractNumId w:val="24"/>
  </w:num>
  <w:num w:numId="22">
    <w:abstractNumId w:val="11"/>
  </w:num>
  <w:num w:numId="23">
    <w:abstractNumId w:val="29"/>
  </w:num>
  <w:num w:numId="24">
    <w:abstractNumId w:val="27"/>
  </w:num>
  <w:num w:numId="25">
    <w:abstractNumId w:val="14"/>
  </w:num>
  <w:num w:numId="26">
    <w:abstractNumId w:val="21"/>
  </w:num>
  <w:num w:numId="27">
    <w:abstractNumId w:val="15"/>
  </w:num>
  <w:num w:numId="28">
    <w:abstractNumId w:val="13"/>
  </w:num>
  <w:num w:numId="29">
    <w:abstractNumId w:val="10"/>
  </w:num>
  <w:num w:numId="30">
    <w:abstractNumId w:val="19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fenqin">
    <w15:presenceInfo w15:providerId="AD" w15:userId="S-1-5-21-147214757-305610072-1517763936-191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6E84"/>
    <w:rsid w:val="00007CBF"/>
    <w:rsid w:val="000104DE"/>
    <w:rsid w:val="00011B95"/>
    <w:rsid w:val="00011CD6"/>
    <w:rsid w:val="00012119"/>
    <w:rsid w:val="0001275F"/>
    <w:rsid w:val="00013E05"/>
    <w:rsid w:val="0001433E"/>
    <w:rsid w:val="00021BE9"/>
    <w:rsid w:val="000222BA"/>
    <w:rsid w:val="000333EC"/>
    <w:rsid w:val="00034673"/>
    <w:rsid w:val="000374E9"/>
    <w:rsid w:val="00043E08"/>
    <w:rsid w:val="00046CF5"/>
    <w:rsid w:val="000523E9"/>
    <w:rsid w:val="0005325C"/>
    <w:rsid w:val="00054377"/>
    <w:rsid w:val="00055432"/>
    <w:rsid w:val="00055692"/>
    <w:rsid w:val="000560BA"/>
    <w:rsid w:val="00056AEC"/>
    <w:rsid w:val="00060B6F"/>
    <w:rsid w:val="0006207C"/>
    <w:rsid w:val="0006292C"/>
    <w:rsid w:val="00065AEA"/>
    <w:rsid w:val="00066C03"/>
    <w:rsid w:val="00072A8B"/>
    <w:rsid w:val="00072B12"/>
    <w:rsid w:val="00073D18"/>
    <w:rsid w:val="00076C21"/>
    <w:rsid w:val="00077D47"/>
    <w:rsid w:val="00083303"/>
    <w:rsid w:val="000850FC"/>
    <w:rsid w:val="0008665B"/>
    <w:rsid w:val="00087773"/>
    <w:rsid w:val="00091801"/>
    <w:rsid w:val="000919B7"/>
    <w:rsid w:val="0009344F"/>
    <w:rsid w:val="00094211"/>
    <w:rsid w:val="00096E4E"/>
    <w:rsid w:val="00097EEA"/>
    <w:rsid w:val="000A1E53"/>
    <w:rsid w:val="000A3AC9"/>
    <w:rsid w:val="000A716F"/>
    <w:rsid w:val="000B2621"/>
    <w:rsid w:val="000B42DE"/>
    <w:rsid w:val="000B75BA"/>
    <w:rsid w:val="000C350D"/>
    <w:rsid w:val="000C4072"/>
    <w:rsid w:val="000C4C06"/>
    <w:rsid w:val="000D323A"/>
    <w:rsid w:val="000D45A3"/>
    <w:rsid w:val="000D5860"/>
    <w:rsid w:val="000E4EE5"/>
    <w:rsid w:val="000E5264"/>
    <w:rsid w:val="000E53A4"/>
    <w:rsid w:val="000F76D4"/>
    <w:rsid w:val="001014AB"/>
    <w:rsid w:val="00102CE9"/>
    <w:rsid w:val="00104C3C"/>
    <w:rsid w:val="0010548E"/>
    <w:rsid w:val="00105E82"/>
    <w:rsid w:val="00106A4A"/>
    <w:rsid w:val="00110888"/>
    <w:rsid w:val="00110D15"/>
    <w:rsid w:val="00112BCE"/>
    <w:rsid w:val="00113858"/>
    <w:rsid w:val="0012114C"/>
    <w:rsid w:val="0012214C"/>
    <w:rsid w:val="00123E84"/>
    <w:rsid w:val="00124F75"/>
    <w:rsid w:val="00127E21"/>
    <w:rsid w:val="00131CFA"/>
    <w:rsid w:val="0013204E"/>
    <w:rsid w:val="001321F1"/>
    <w:rsid w:val="00135742"/>
    <w:rsid w:val="001375C1"/>
    <w:rsid w:val="001461D0"/>
    <w:rsid w:val="001461D4"/>
    <w:rsid w:val="00153701"/>
    <w:rsid w:val="00157C00"/>
    <w:rsid w:val="00160D5C"/>
    <w:rsid w:val="001614AD"/>
    <w:rsid w:val="00161BB4"/>
    <w:rsid w:val="001631E8"/>
    <w:rsid w:val="001649CC"/>
    <w:rsid w:val="00167A94"/>
    <w:rsid w:val="00170007"/>
    <w:rsid w:val="00170785"/>
    <w:rsid w:val="00180EC1"/>
    <w:rsid w:val="0018294E"/>
    <w:rsid w:val="00183B58"/>
    <w:rsid w:val="00183D71"/>
    <w:rsid w:val="001846D8"/>
    <w:rsid w:val="0018486F"/>
    <w:rsid w:val="001850D5"/>
    <w:rsid w:val="001861F2"/>
    <w:rsid w:val="00186D46"/>
    <w:rsid w:val="00192916"/>
    <w:rsid w:val="001953C3"/>
    <w:rsid w:val="001A0D40"/>
    <w:rsid w:val="001B02C0"/>
    <w:rsid w:val="001B0CA1"/>
    <w:rsid w:val="001B174B"/>
    <w:rsid w:val="001B19AF"/>
    <w:rsid w:val="001B2818"/>
    <w:rsid w:val="001B3146"/>
    <w:rsid w:val="001B52A0"/>
    <w:rsid w:val="001B58D8"/>
    <w:rsid w:val="001C1672"/>
    <w:rsid w:val="001C61A4"/>
    <w:rsid w:val="001C7619"/>
    <w:rsid w:val="001D1ED4"/>
    <w:rsid w:val="001D3103"/>
    <w:rsid w:val="001D512E"/>
    <w:rsid w:val="001D621B"/>
    <w:rsid w:val="001E17F1"/>
    <w:rsid w:val="001E5509"/>
    <w:rsid w:val="001F1301"/>
    <w:rsid w:val="001F2E4F"/>
    <w:rsid w:val="00203075"/>
    <w:rsid w:val="00210364"/>
    <w:rsid w:val="00210A24"/>
    <w:rsid w:val="00216BE9"/>
    <w:rsid w:val="002177BE"/>
    <w:rsid w:val="00220E7F"/>
    <w:rsid w:val="00222DE6"/>
    <w:rsid w:val="00222F8D"/>
    <w:rsid w:val="00225201"/>
    <w:rsid w:val="00225F65"/>
    <w:rsid w:val="00226A54"/>
    <w:rsid w:val="00226ED6"/>
    <w:rsid w:val="00230B27"/>
    <w:rsid w:val="002321F8"/>
    <w:rsid w:val="002342FF"/>
    <w:rsid w:val="002343A5"/>
    <w:rsid w:val="00236D6D"/>
    <w:rsid w:val="0023741D"/>
    <w:rsid w:val="0024275B"/>
    <w:rsid w:val="002472B8"/>
    <w:rsid w:val="00250E12"/>
    <w:rsid w:val="00252FCA"/>
    <w:rsid w:val="0025443C"/>
    <w:rsid w:val="00256068"/>
    <w:rsid w:val="00257C61"/>
    <w:rsid w:val="00261198"/>
    <w:rsid w:val="00274F4A"/>
    <w:rsid w:val="00275027"/>
    <w:rsid w:val="00275062"/>
    <w:rsid w:val="00276563"/>
    <w:rsid w:val="002814E8"/>
    <w:rsid w:val="002831E4"/>
    <w:rsid w:val="002834F8"/>
    <w:rsid w:val="0028445B"/>
    <w:rsid w:val="00285E7A"/>
    <w:rsid w:val="00287EF5"/>
    <w:rsid w:val="002A11B1"/>
    <w:rsid w:val="002A37B7"/>
    <w:rsid w:val="002A3DEE"/>
    <w:rsid w:val="002A480E"/>
    <w:rsid w:val="002A6059"/>
    <w:rsid w:val="002A6316"/>
    <w:rsid w:val="002B3C50"/>
    <w:rsid w:val="002B49EE"/>
    <w:rsid w:val="002B61E8"/>
    <w:rsid w:val="002C097E"/>
    <w:rsid w:val="002C25F3"/>
    <w:rsid w:val="002C2B66"/>
    <w:rsid w:val="002C3C97"/>
    <w:rsid w:val="002C6572"/>
    <w:rsid w:val="002D0297"/>
    <w:rsid w:val="002D27E3"/>
    <w:rsid w:val="002D2EE2"/>
    <w:rsid w:val="002D3362"/>
    <w:rsid w:val="002D7934"/>
    <w:rsid w:val="002E03CC"/>
    <w:rsid w:val="002E2639"/>
    <w:rsid w:val="002E35E9"/>
    <w:rsid w:val="002E3F9C"/>
    <w:rsid w:val="002E427F"/>
    <w:rsid w:val="002F147D"/>
    <w:rsid w:val="002F29A2"/>
    <w:rsid w:val="002F2B0F"/>
    <w:rsid w:val="002F3747"/>
    <w:rsid w:val="002F6FD6"/>
    <w:rsid w:val="002F77AD"/>
    <w:rsid w:val="003004DD"/>
    <w:rsid w:val="00301743"/>
    <w:rsid w:val="00301A26"/>
    <w:rsid w:val="00303CDD"/>
    <w:rsid w:val="00304376"/>
    <w:rsid w:val="003043D3"/>
    <w:rsid w:val="00312932"/>
    <w:rsid w:val="00313DEF"/>
    <w:rsid w:val="00313F77"/>
    <w:rsid w:val="003145EA"/>
    <w:rsid w:val="00316663"/>
    <w:rsid w:val="00316769"/>
    <w:rsid w:val="00321A2D"/>
    <w:rsid w:val="003225F5"/>
    <w:rsid w:val="00322EA0"/>
    <w:rsid w:val="003257D2"/>
    <w:rsid w:val="00325F20"/>
    <w:rsid w:val="0033074C"/>
    <w:rsid w:val="00330C3E"/>
    <w:rsid w:val="00331DF1"/>
    <w:rsid w:val="0033588A"/>
    <w:rsid w:val="00336BA2"/>
    <w:rsid w:val="00340ADD"/>
    <w:rsid w:val="00342736"/>
    <w:rsid w:val="00342F49"/>
    <w:rsid w:val="00343F3C"/>
    <w:rsid w:val="003469B8"/>
    <w:rsid w:val="00353869"/>
    <w:rsid w:val="003538E6"/>
    <w:rsid w:val="003553E9"/>
    <w:rsid w:val="00357380"/>
    <w:rsid w:val="00363CDB"/>
    <w:rsid w:val="00364120"/>
    <w:rsid w:val="00365943"/>
    <w:rsid w:val="00372128"/>
    <w:rsid w:val="00372876"/>
    <w:rsid w:val="003730BC"/>
    <w:rsid w:val="00374B84"/>
    <w:rsid w:val="00381B03"/>
    <w:rsid w:val="0038385D"/>
    <w:rsid w:val="00385039"/>
    <w:rsid w:val="00387ACE"/>
    <w:rsid w:val="00393D0A"/>
    <w:rsid w:val="00394457"/>
    <w:rsid w:val="003A3E79"/>
    <w:rsid w:val="003A4994"/>
    <w:rsid w:val="003A52BF"/>
    <w:rsid w:val="003B2BF4"/>
    <w:rsid w:val="003B41CB"/>
    <w:rsid w:val="003B6A36"/>
    <w:rsid w:val="003B7960"/>
    <w:rsid w:val="003C2A86"/>
    <w:rsid w:val="003C33FC"/>
    <w:rsid w:val="003C3D91"/>
    <w:rsid w:val="003C4216"/>
    <w:rsid w:val="003C53B6"/>
    <w:rsid w:val="003C54C2"/>
    <w:rsid w:val="003C73E3"/>
    <w:rsid w:val="003D2D52"/>
    <w:rsid w:val="003D4491"/>
    <w:rsid w:val="003E1037"/>
    <w:rsid w:val="003E1750"/>
    <w:rsid w:val="003E2F46"/>
    <w:rsid w:val="003E5186"/>
    <w:rsid w:val="003E5237"/>
    <w:rsid w:val="003E70D9"/>
    <w:rsid w:val="003F12D4"/>
    <w:rsid w:val="003F22FA"/>
    <w:rsid w:val="003F32F9"/>
    <w:rsid w:val="003F53DD"/>
    <w:rsid w:val="003F592B"/>
    <w:rsid w:val="003F64E7"/>
    <w:rsid w:val="003F6FC1"/>
    <w:rsid w:val="003F70E7"/>
    <w:rsid w:val="003F74CF"/>
    <w:rsid w:val="003F79E7"/>
    <w:rsid w:val="004000A8"/>
    <w:rsid w:val="00400AF3"/>
    <w:rsid w:val="0040360D"/>
    <w:rsid w:val="00405307"/>
    <w:rsid w:val="004077CF"/>
    <w:rsid w:val="00410C10"/>
    <w:rsid w:val="00413E65"/>
    <w:rsid w:val="00415FD4"/>
    <w:rsid w:val="00417310"/>
    <w:rsid w:val="004178EE"/>
    <w:rsid w:val="0042051B"/>
    <w:rsid w:val="00420A23"/>
    <w:rsid w:val="004215EC"/>
    <w:rsid w:val="00421CFF"/>
    <w:rsid w:val="00424753"/>
    <w:rsid w:val="004306A6"/>
    <w:rsid w:val="0043094C"/>
    <w:rsid w:val="0043191D"/>
    <w:rsid w:val="00431A5C"/>
    <w:rsid w:val="00436D3E"/>
    <w:rsid w:val="00437FDF"/>
    <w:rsid w:val="00440983"/>
    <w:rsid w:val="00440B05"/>
    <w:rsid w:val="00442B53"/>
    <w:rsid w:val="004437A0"/>
    <w:rsid w:val="00445EAC"/>
    <w:rsid w:val="00447293"/>
    <w:rsid w:val="00447AF4"/>
    <w:rsid w:val="004507B8"/>
    <w:rsid w:val="00451366"/>
    <w:rsid w:val="0045386A"/>
    <w:rsid w:val="0045403C"/>
    <w:rsid w:val="00454F50"/>
    <w:rsid w:val="004554ED"/>
    <w:rsid w:val="004611B1"/>
    <w:rsid w:val="004632C7"/>
    <w:rsid w:val="00464D2E"/>
    <w:rsid w:val="00465834"/>
    <w:rsid w:val="00467443"/>
    <w:rsid w:val="004712B2"/>
    <w:rsid w:val="004717C6"/>
    <w:rsid w:val="00472328"/>
    <w:rsid w:val="004738F7"/>
    <w:rsid w:val="00473CDD"/>
    <w:rsid w:val="00474B2E"/>
    <w:rsid w:val="00476A72"/>
    <w:rsid w:val="004770EA"/>
    <w:rsid w:val="0047712A"/>
    <w:rsid w:val="0047758D"/>
    <w:rsid w:val="004777F3"/>
    <w:rsid w:val="00480568"/>
    <w:rsid w:val="0048138D"/>
    <w:rsid w:val="00481AA2"/>
    <w:rsid w:val="00482E93"/>
    <w:rsid w:val="00486D03"/>
    <w:rsid w:val="00487CA5"/>
    <w:rsid w:val="00492A22"/>
    <w:rsid w:val="00497884"/>
    <w:rsid w:val="004A0C1D"/>
    <w:rsid w:val="004A29FC"/>
    <w:rsid w:val="004A2E8B"/>
    <w:rsid w:val="004A2ED7"/>
    <w:rsid w:val="004A43B9"/>
    <w:rsid w:val="004A67F6"/>
    <w:rsid w:val="004B0B6A"/>
    <w:rsid w:val="004B1956"/>
    <w:rsid w:val="004B3E1C"/>
    <w:rsid w:val="004C200C"/>
    <w:rsid w:val="004C34C8"/>
    <w:rsid w:val="004C57FB"/>
    <w:rsid w:val="004D3C91"/>
    <w:rsid w:val="004D5ADB"/>
    <w:rsid w:val="004D7112"/>
    <w:rsid w:val="004D7E44"/>
    <w:rsid w:val="004D7F5F"/>
    <w:rsid w:val="004E050D"/>
    <w:rsid w:val="004E0CDD"/>
    <w:rsid w:val="004E24D9"/>
    <w:rsid w:val="004E3F94"/>
    <w:rsid w:val="004E79FA"/>
    <w:rsid w:val="004F3663"/>
    <w:rsid w:val="004F50C7"/>
    <w:rsid w:val="004F7E7F"/>
    <w:rsid w:val="00502B81"/>
    <w:rsid w:val="005032A5"/>
    <w:rsid w:val="00503991"/>
    <w:rsid w:val="00506414"/>
    <w:rsid w:val="00507A0C"/>
    <w:rsid w:val="0051464E"/>
    <w:rsid w:val="0051529A"/>
    <w:rsid w:val="00517646"/>
    <w:rsid w:val="0051790C"/>
    <w:rsid w:val="005227CB"/>
    <w:rsid w:val="005250A2"/>
    <w:rsid w:val="00530729"/>
    <w:rsid w:val="005326B5"/>
    <w:rsid w:val="0053289E"/>
    <w:rsid w:val="00537409"/>
    <w:rsid w:val="00537784"/>
    <w:rsid w:val="00545995"/>
    <w:rsid w:val="00545E11"/>
    <w:rsid w:val="005464FB"/>
    <w:rsid w:val="005475B0"/>
    <w:rsid w:val="00547EF0"/>
    <w:rsid w:val="005509C5"/>
    <w:rsid w:val="00550F6B"/>
    <w:rsid w:val="00555410"/>
    <w:rsid w:val="0055589B"/>
    <w:rsid w:val="00555BB9"/>
    <w:rsid w:val="005639FC"/>
    <w:rsid w:val="00564657"/>
    <w:rsid w:val="00564C7D"/>
    <w:rsid w:val="005660A9"/>
    <w:rsid w:val="0057357B"/>
    <w:rsid w:val="00573C08"/>
    <w:rsid w:val="00575AF7"/>
    <w:rsid w:val="005774E9"/>
    <w:rsid w:val="005805A5"/>
    <w:rsid w:val="00586002"/>
    <w:rsid w:val="00587382"/>
    <w:rsid w:val="00590E30"/>
    <w:rsid w:val="0059336D"/>
    <w:rsid w:val="00594C15"/>
    <w:rsid w:val="005A06FE"/>
    <w:rsid w:val="005A0B50"/>
    <w:rsid w:val="005A15AC"/>
    <w:rsid w:val="005A229C"/>
    <w:rsid w:val="005A4A04"/>
    <w:rsid w:val="005A74D7"/>
    <w:rsid w:val="005B0B39"/>
    <w:rsid w:val="005B2C9D"/>
    <w:rsid w:val="005C1663"/>
    <w:rsid w:val="005C1814"/>
    <w:rsid w:val="005C2489"/>
    <w:rsid w:val="005C312F"/>
    <w:rsid w:val="005C4E37"/>
    <w:rsid w:val="005C58E5"/>
    <w:rsid w:val="005C7609"/>
    <w:rsid w:val="005D1A1B"/>
    <w:rsid w:val="005D265F"/>
    <w:rsid w:val="005D2AA1"/>
    <w:rsid w:val="005D439B"/>
    <w:rsid w:val="005D478E"/>
    <w:rsid w:val="005D78A2"/>
    <w:rsid w:val="005E2C40"/>
    <w:rsid w:val="005E3650"/>
    <w:rsid w:val="005E44C2"/>
    <w:rsid w:val="005E463F"/>
    <w:rsid w:val="005E63A2"/>
    <w:rsid w:val="005F1BB0"/>
    <w:rsid w:val="005F280C"/>
    <w:rsid w:val="006041C9"/>
    <w:rsid w:val="006044BF"/>
    <w:rsid w:val="0060568E"/>
    <w:rsid w:val="0060678E"/>
    <w:rsid w:val="0061017E"/>
    <w:rsid w:val="006132B8"/>
    <w:rsid w:val="006132EA"/>
    <w:rsid w:val="00616A5F"/>
    <w:rsid w:val="0062165D"/>
    <w:rsid w:val="00623A57"/>
    <w:rsid w:val="006242E8"/>
    <w:rsid w:val="00624501"/>
    <w:rsid w:val="00626797"/>
    <w:rsid w:val="00630361"/>
    <w:rsid w:val="0063052F"/>
    <w:rsid w:val="006326B5"/>
    <w:rsid w:val="00632B52"/>
    <w:rsid w:val="006342F4"/>
    <w:rsid w:val="006365C3"/>
    <w:rsid w:val="006369B1"/>
    <w:rsid w:val="00636C3E"/>
    <w:rsid w:val="00642364"/>
    <w:rsid w:val="00643319"/>
    <w:rsid w:val="00647456"/>
    <w:rsid w:val="006519FE"/>
    <w:rsid w:val="006535C5"/>
    <w:rsid w:val="006536D6"/>
    <w:rsid w:val="00653F38"/>
    <w:rsid w:val="006563F5"/>
    <w:rsid w:val="00657D38"/>
    <w:rsid w:val="00660504"/>
    <w:rsid w:val="006612B2"/>
    <w:rsid w:val="00661B45"/>
    <w:rsid w:val="00662A0B"/>
    <w:rsid w:val="00666BF6"/>
    <w:rsid w:val="006678C9"/>
    <w:rsid w:val="006709A6"/>
    <w:rsid w:val="00670E70"/>
    <w:rsid w:val="00674EA9"/>
    <w:rsid w:val="00681534"/>
    <w:rsid w:val="00683031"/>
    <w:rsid w:val="00683708"/>
    <w:rsid w:val="00684258"/>
    <w:rsid w:val="00685BE8"/>
    <w:rsid w:val="006868ED"/>
    <w:rsid w:val="0069085E"/>
    <w:rsid w:val="00692A03"/>
    <w:rsid w:val="00693B78"/>
    <w:rsid w:val="006951F5"/>
    <w:rsid w:val="00695B8B"/>
    <w:rsid w:val="006969FB"/>
    <w:rsid w:val="00696F75"/>
    <w:rsid w:val="00697C20"/>
    <w:rsid w:val="006A209D"/>
    <w:rsid w:val="006A673A"/>
    <w:rsid w:val="006B147F"/>
    <w:rsid w:val="006B4329"/>
    <w:rsid w:val="006B7AAC"/>
    <w:rsid w:val="006B7BB9"/>
    <w:rsid w:val="006C0570"/>
    <w:rsid w:val="006C21E1"/>
    <w:rsid w:val="006C23C5"/>
    <w:rsid w:val="006C6244"/>
    <w:rsid w:val="006C654A"/>
    <w:rsid w:val="006D5ADF"/>
    <w:rsid w:val="006D5D4A"/>
    <w:rsid w:val="006E1645"/>
    <w:rsid w:val="006E16A7"/>
    <w:rsid w:val="006E2043"/>
    <w:rsid w:val="006E319F"/>
    <w:rsid w:val="006E5FBA"/>
    <w:rsid w:val="006E61F5"/>
    <w:rsid w:val="006E7759"/>
    <w:rsid w:val="006F0564"/>
    <w:rsid w:val="006F10EF"/>
    <w:rsid w:val="006F4579"/>
    <w:rsid w:val="006F6022"/>
    <w:rsid w:val="006F6B6A"/>
    <w:rsid w:val="0070026A"/>
    <w:rsid w:val="007040FC"/>
    <w:rsid w:val="00704475"/>
    <w:rsid w:val="00704480"/>
    <w:rsid w:val="007045CC"/>
    <w:rsid w:val="00707594"/>
    <w:rsid w:val="00707CD5"/>
    <w:rsid w:val="00712086"/>
    <w:rsid w:val="00713437"/>
    <w:rsid w:val="00720ADC"/>
    <w:rsid w:val="00720ED4"/>
    <w:rsid w:val="00721D3D"/>
    <w:rsid w:val="00721E20"/>
    <w:rsid w:val="007237EE"/>
    <w:rsid w:val="00724ED5"/>
    <w:rsid w:val="007256D6"/>
    <w:rsid w:val="0072584C"/>
    <w:rsid w:val="007310DF"/>
    <w:rsid w:val="00732817"/>
    <w:rsid w:val="0073482C"/>
    <w:rsid w:val="007350EE"/>
    <w:rsid w:val="00735B70"/>
    <w:rsid w:val="007409B9"/>
    <w:rsid w:val="00744906"/>
    <w:rsid w:val="00746DBC"/>
    <w:rsid w:val="00747744"/>
    <w:rsid w:val="00750EC5"/>
    <w:rsid w:val="00752CC0"/>
    <w:rsid w:val="00756A99"/>
    <w:rsid w:val="00761C13"/>
    <w:rsid w:val="007621D9"/>
    <w:rsid w:val="00763228"/>
    <w:rsid w:val="007646FA"/>
    <w:rsid w:val="00765D73"/>
    <w:rsid w:val="00766F09"/>
    <w:rsid w:val="00766F9F"/>
    <w:rsid w:val="00771997"/>
    <w:rsid w:val="0077472C"/>
    <w:rsid w:val="00776355"/>
    <w:rsid w:val="00776587"/>
    <w:rsid w:val="00782602"/>
    <w:rsid w:val="007837D6"/>
    <w:rsid w:val="00783C05"/>
    <w:rsid w:val="00784769"/>
    <w:rsid w:val="007854CD"/>
    <w:rsid w:val="00785AF6"/>
    <w:rsid w:val="00786D21"/>
    <w:rsid w:val="0079042B"/>
    <w:rsid w:val="00790FD0"/>
    <w:rsid w:val="00792996"/>
    <w:rsid w:val="00796422"/>
    <w:rsid w:val="007A2490"/>
    <w:rsid w:val="007A43BB"/>
    <w:rsid w:val="007A4C79"/>
    <w:rsid w:val="007A58F2"/>
    <w:rsid w:val="007A72A9"/>
    <w:rsid w:val="007A7CB5"/>
    <w:rsid w:val="007B09F1"/>
    <w:rsid w:val="007B185E"/>
    <w:rsid w:val="007B49C6"/>
    <w:rsid w:val="007B4AA5"/>
    <w:rsid w:val="007B6015"/>
    <w:rsid w:val="007C1560"/>
    <w:rsid w:val="007C4A12"/>
    <w:rsid w:val="007D07AC"/>
    <w:rsid w:val="007D0BBE"/>
    <w:rsid w:val="007D361A"/>
    <w:rsid w:val="007D5260"/>
    <w:rsid w:val="007D6DD4"/>
    <w:rsid w:val="007D7B86"/>
    <w:rsid w:val="007D7E09"/>
    <w:rsid w:val="007E16D3"/>
    <w:rsid w:val="007E5CC3"/>
    <w:rsid w:val="007E74D2"/>
    <w:rsid w:val="007F10FF"/>
    <w:rsid w:val="007F29FB"/>
    <w:rsid w:val="007F5986"/>
    <w:rsid w:val="007F65D1"/>
    <w:rsid w:val="007F7E1F"/>
    <w:rsid w:val="00811AD0"/>
    <w:rsid w:val="00812601"/>
    <w:rsid w:val="00815033"/>
    <w:rsid w:val="00820B2F"/>
    <w:rsid w:val="00821D3D"/>
    <w:rsid w:val="00823C2A"/>
    <w:rsid w:val="00825443"/>
    <w:rsid w:val="008272F7"/>
    <w:rsid w:val="008279EF"/>
    <w:rsid w:val="0083027D"/>
    <w:rsid w:val="0084059E"/>
    <w:rsid w:val="008419C2"/>
    <w:rsid w:val="00843B4B"/>
    <w:rsid w:val="00843EF9"/>
    <w:rsid w:val="00845194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390B"/>
    <w:rsid w:val="00863B8B"/>
    <w:rsid w:val="00865BDC"/>
    <w:rsid w:val="00866F55"/>
    <w:rsid w:val="00867E8A"/>
    <w:rsid w:val="008713A7"/>
    <w:rsid w:val="00872D6C"/>
    <w:rsid w:val="00873653"/>
    <w:rsid w:val="00873859"/>
    <w:rsid w:val="008750D8"/>
    <w:rsid w:val="00876A0B"/>
    <w:rsid w:val="00880648"/>
    <w:rsid w:val="00881184"/>
    <w:rsid w:val="00884CFA"/>
    <w:rsid w:val="00886B40"/>
    <w:rsid w:val="00891C8A"/>
    <w:rsid w:val="008922C0"/>
    <w:rsid w:val="00892531"/>
    <w:rsid w:val="0089532B"/>
    <w:rsid w:val="008954DB"/>
    <w:rsid w:val="00896618"/>
    <w:rsid w:val="008973EA"/>
    <w:rsid w:val="008A1065"/>
    <w:rsid w:val="008A1F25"/>
    <w:rsid w:val="008A2F23"/>
    <w:rsid w:val="008A3325"/>
    <w:rsid w:val="008A5D28"/>
    <w:rsid w:val="008B590E"/>
    <w:rsid w:val="008B7447"/>
    <w:rsid w:val="008B747D"/>
    <w:rsid w:val="008C00AA"/>
    <w:rsid w:val="008C31D1"/>
    <w:rsid w:val="008C37B7"/>
    <w:rsid w:val="008C4422"/>
    <w:rsid w:val="008C5DE7"/>
    <w:rsid w:val="008C5E40"/>
    <w:rsid w:val="008C60E8"/>
    <w:rsid w:val="008C731B"/>
    <w:rsid w:val="008D1BEF"/>
    <w:rsid w:val="008D2038"/>
    <w:rsid w:val="008D34F8"/>
    <w:rsid w:val="008D3C3A"/>
    <w:rsid w:val="008D45AF"/>
    <w:rsid w:val="008E0AAC"/>
    <w:rsid w:val="008E1A77"/>
    <w:rsid w:val="008E20C9"/>
    <w:rsid w:val="008E36C0"/>
    <w:rsid w:val="008E41CE"/>
    <w:rsid w:val="008E5871"/>
    <w:rsid w:val="008F0D5E"/>
    <w:rsid w:val="008F117B"/>
    <w:rsid w:val="00901B30"/>
    <w:rsid w:val="00902275"/>
    <w:rsid w:val="0090339C"/>
    <w:rsid w:val="009037C2"/>
    <w:rsid w:val="00905C89"/>
    <w:rsid w:val="0090780A"/>
    <w:rsid w:val="009111C1"/>
    <w:rsid w:val="009123AE"/>
    <w:rsid w:val="009131E8"/>
    <w:rsid w:val="0091379C"/>
    <w:rsid w:val="00914252"/>
    <w:rsid w:val="00914516"/>
    <w:rsid w:val="0091534F"/>
    <w:rsid w:val="00917F81"/>
    <w:rsid w:val="00922CC5"/>
    <w:rsid w:val="009323F3"/>
    <w:rsid w:val="00933646"/>
    <w:rsid w:val="0093534B"/>
    <w:rsid w:val="0093584E"/>
    <w:rsid w:val="00935E40"/>
    <w:rsid w:val="009407F9"/>
    <w:rsid w:val="00945A73"/>
    <w:rsid w:val="00946F93"/>
    <w:rsid w:val="00952B50"/>
    <w:rsid w:val="009557EE"/>
    <w:rsid w:val="00955F96"/>
    <w:rsid w:val="009571C9"/>
    <w:rsid w:val="00957C4C"/>
    <w:rsid w:val="00960604"/>
    <w:rsid w:val="00960802"/>
    <w:rsid w:val="009627AE"/>
    <w:rsid w:val="00971500"/>
    <w:rsid w:val="00971C4D"/>
    <w:rsid w:val="00972525"/>
    <w:rsid w:val="009756B8"/>
    <w:rsid w:val="009813C3"/>
    <w:rsid w:val="0098287E"/>
    <w:rsid w:val="0098729F"/>
    <w:rsid w:val="00991271"/>
    <w:rsid w:val="0099406B"/>
    <w:rsid w:val="00995BBC"/>
    <w:rsid w:val="009A129D"/>
    <w:rsid w:val="009A3142"/>
    <w:rsid w:val="009A3AE8"/>
    <w:rsid w:val="009A49EA"/>
    <w:rsid w:val="009A6915"/>
    <w:rsid w:val="009A79F4"/>
    <w:rsid w:val="009B1BA2"/>
    <w:rsid w:val="009B2891"/>
    <w:rsid w:val="009B36F4"/>
    <w:rsid w:val="009B4184"/>
    <w:rsid w:val="009B7639"/>
    <w:rsid w:val="009B7735"/>
    <w:rsid w:val="009B773F"/>
    <w:rsid w:val="009B79BD"/>
    <w:rsid w:val="009C2C8A"/>
    <w:rsid w:val="009C2CEF"/>
    <w:rsid w:val="009C53E2"/>
    <w:rsid w:val="009C61B5"/>
    <w:rsid w:val="009D2321"/>
    <w:rsid w:val="009D4C01"/>
    <w:rsid w:val="009D6ADC"/>
    <w:rsid w:val="009D7ECE"/>
    <w:rsid w:val="009E2D6D"/>
    <w:rsid w:val="009E588E"/>
    <w:rsid w:val="009E6E28"/>
    <w:rsid w:val="009F084E"/>
    <w:rsid w:val="009F186E"/>
    <w:rsid w:val="009F19D2"/>
    <w:rsid w:val="009F22D9"/>
    <w:rsid w:val="009F413B"/>
    <w:rsid w:val="009F4779"/>
    <w:rsid w:val="009F4F61"/>
    <w:rsid w:val="009F68C4"/>
    <w:rsid w:val="00A013D5"/>
    <w:rsid w:val="00A02A49"/>
    <w:rsid w:val="00A16689"/>
    <w:rsid w:val="00A17ECC"/>
    <w:rsid w:val="00A21FE2"/>
    <w:rsid w:val="00A23561"/>
    <w:rsid w:val="00A241BB"/>
    <w:rsid w:val="00A253A4"/>
    <w:rsid w:val="00A25499"/>
    <w:rsid w:val="00A27B0D"/>
    <w:rsid w:val="00A30237"/>
    <w:rsid w:val="00A31253"/>
    <w:rsid w:val="00A327F8"/>
    <w:rsid w:val="00A32DDC"/>
    <w:rsid w:val="00A32EE1"/>
    <w:rsid w:val="00A37F61"/>
    <w:rsid w:val="00A37FC1"/>
    <w:rsid w:val="00A400E1"/>
    <w:rsid w:val="00A41677"/>
    <w:rsid w:val="00A41916"/>
    <w:rsid w:val="00A42805"/>
    <w:rsid w:val="00A43506"/>
    <w:rsid w:val="00A45A20"/>
    <w:rsid w:val="00A50EAC"/>
    <w:rsid w:val="00A51EE2"/>
    <w:rsid w:val="00A5269B"/>
    <w:rsid w:val="00A53583"/>
    <w:rsid w:val="00A545BA"/>
    <w:rsid w:val="00A54967"/>
    <w:rsid w:val="00A54E35"/>
    <w:rsid w:val="00A56079"/>
    <w:rsid w:val="00A60EBB"/>
    <w:rsid w:val="00A61EF8"/>
    <w:rsid w:val="00A624AB"/>
    <w:rsid w:val="00A62722"/>
    <w:rsid w:val="00A632A5"/>
    <w:rsid w:val="00A6543E"/>
    <w:rsid w:val="00A6655F"/>
    <w:rsid w:val="00A711E7"/>
    <w:rsid w:val="00A75201"/>
    <w:rsid w:val="00A76669"/>
    <w:rsid w:val="00A770FA"/>
    <w:rsid w:val="00A77BCE"/>
    <w:rsid w:val="00A77E81"/>
    <w:rsid w:val="00A81BB9"/>
    <w:rsid w:val="00A833E7"/>
    <w:rsid w:val="00A83478"/>
    <w:rsid w:val="00A84BCD"/>
    <w:rsid w:val="00A85C3D"/>
    <w:rsid w:val="00A90CC9"/>
    <w:rsid w:val="00A94933"/>
    <w:rsid w:val="00A95571"/>
    <w:rsid w:val="00A95A29"/>
    <w:rsid w:val="00A967C1"/>
    <w:rsid w:val="00AA02CB"/>
    <w:rsid w:val="00AA344E"/>
    <w:rsid w:val="00AB2CDD"/>
    <w:rsid w:val="00AB37CF"/>
    <w:rsid w:val="00AB3E36"/>
    <w:rsid w:val="00AB4D85"/>
    <w:rsid w:val="00AB5FEF"/>
    <w:rsid w:val="00AC43EB"/>
    <w:rsid w:val="00AC5148"/>
    <w:rsid w:val="00AC54A0"/>
    <w:rsid w:val="00AC79A9"/>
    <w:rsid w:val="00AD134A"/>
    <w:rsid w:val="00AD2137"/>
    <w:rsid w:val="00AD249E"/>
    <w:rsid w:val="00AD32C0"/>
    <w:rsid w:val="00AD5B9F"/>
    <w:rsid w:val="00AD6ED9"/>
    <w:rsid w:val="00AE1051"/>
    <w:rsid w:val="00AE3EFF"/>
    <w:rsid w:val="00AE4D21"/>
    <w:rsid w:val="00AE5DFB"/>
    <w:rsid w:val="00AE617C"/>
    <w:rsid w:val="00AF0539"/>
    <w:rsid w:val="00AF093A"/>
    <w:rsid w:val="00AF0C3D"/>
    <w:rsid w:val="00AF6554"/>
    <w:rsid w:val="00AF693D"/>
    <w:rsid w:val="00AF71BB"/>
    <w:rsid w:val="00B0039A"/>
    <w:rsid w:val="00B0744A"/>
    <w:rsid w:val="00B12082"/>
    <w:rsid w:val="00B15A4E"/>
    <w:rsid w:val="00B16551"/>
    <w:rsid w:val="00B17CF5"/>
    <w:rsid w:val="00B20060"/>
    <w:rsid w:val="00B25E04"/>
    <w:rsid w:val="00B27032"/>
    <w:rsid w:val="00B27621"/>
    <w:rsid w:val="00B3102E"/>
    <w:rsid w:val="00B33C82"/>
    <w:rsid w:val="00B3443C"/>
    <w:rsid w:val="00B3724E"/>
    <w:rsid w:val="00B37F9B"/>
    <w:rsid w:val="00B40065"/>
    <w:rsid w:val="00B40A2B"/>
    <w:rsid w:val="00B42C3B"/>
    <w:rsid w:val="00B43AA2"/>
    <w:rsid w:val="00B45000"/>
    <w:rsid w:val="00B45B6E"/>
    <w:rsid w:val="00B508D2"/>
    <w:rsid w:val="00B508D8"/>
    <w:rsid w:val="00B5136B"/>
    <w:rsid w:val="00B51689"/>
    <w:rsid w:val="00B521CB"/>
    <w:rsid w:val="00B53CBA"/>
    <w:rsid w:val="00B53F03"/>
    <w:rsid w:val="00B54A84"/>
    <w:rsid w:val="00B5538F"/>
    <w:rsid w:val="00B579CF"/>
    <w:rsid w:val="00B57DF2"/>
    <w:rsid w:val="00B61D86"/>
    <w:rsid w:val="00B651C0"/>
    <w:rsid w:val="00B65B16"/>
    <w:rsid w:val="00B71E13"/>
    <w:rsid w:val="00B71F13"/>
    <w:rsid w:val="00B737D4"/>
    <w:rsid w:val="00B73DA3"/>
    <w:rsid w:val="00B75ADB"/>
    <w:rsid w:val="00B84AA7"/>
    <w:rsid w:val="00B85EA1"/>
    <w:rsid w:val="00B87A9C"/>
    <w:rsid w:val="00B906ED"/>
    <w:rsid w:val="00B909B6"/>
    <w:rsid w:val="00B92DB1"/>
    <w:rsid w:val="00B96052"/>
    <w:rsid w:val="00B964EC"/>
    <w:rsid w:val="00BA15FB"/>
    <w:rsid w:val="00BA23A1"/>
    <w:rsid w:val="00BA3664"/>
    <w:rsid w:val="00BA45F8"/>
    <w:rsid w:val="00BA651C"/>
    <w:rsid w:val="00BB0011"/>
    <w:rsid w:val="00BB0C31"/>
    <w:rsid w:val="00BB2BC2"/>
    <w:rsid w:val="00BB39FC"/>
    <w:rsid w:val="00BC0801"/>
    <w:rsid w:val="00BC100D"/>
    <w:rsid w:val="00BC1262"/>
    <w:rsid w:val="00BC1978"/>
    <w:rsid w:val="00BC2E3D"/>
    <w:rsid w:val="00BC3196"/>
    <w:rsid w:val="00BC36B1"/>
    <w:rsid w:val="00BC49C4"/>
    <w:rsid w:val="00BC4E42"/>
    <w:rsid w:val="00BC62BF"/>
    <w:rsid w:val="00BC7491"/>
    <w:rsid w:val="00BC7B9C"/>
    <w:rsid w:val="00BC7BCA"/>
    <w:rsid w:val="00BD2A2D"/>
    <w:rsid w:val="00BE27AC"/>
    <w:rsid w:val="00BE33DE"/>
    <w:rsid w:val="00BE4D37"/>
    <w:rsid w:val="00BE6F59"/>
    <w:rsid w:val="00BF00C6"/>
    <w:rsid w:val="00BF105E"/>
    <w:rsid w:val="00BF1B10"/>
    <w:rsid w:val="00BF2616"/>
    <w:rsid w:val="00BF466B"/>
    <w:rsid w:val="00BF53BB"/>
    <w:rsid w:val="00BF5CC5"/>
    <w:rsid w:val="00C0015D"/>
    <w:rsid w:val="00C03F7A"/>
    <w:rsid w:val="00C04811"/>
    <w:rsid w:val="00C05DA4"/>
    <w:rsid w:val="00C05EEB"/>
    <w:rsid w:val="00C16671"/>
    <w:rsid w:val="00C16ACA"/>
    <w:rsid w:val="00C179DB"/>
    <w:rsid w:val="00C22699"/>
    <w:rsid w:val="00C22C18"/>
    <w:rsid w:val="00C278CA"/>
    <w:rsid w:val="00C307DA"/>
    <w:rsid w:val="00C30DC8"/>
    <w:rsid w:val="00C33685"/>
    <w:rsid w:val="00C3499B"/>
    <w:rsid w:val="00C37151"/>
    <w:rsid w:val="00C37E84"/>
    <w:rsid w:val="00C46D52"/>
    <w:rsid w:val="00C46E10"/>
    <w:rsid w:val="00C47B70"/>
    <w:rsid w:val="00C52F26"/>
    <w:rsid w:val="00C5516D"/>
    <w:rsid w:val="00C55177"/>
    <w:rsid w:val="00C556F5"/>
    <w:rsid w:val="00C634B5"/>
    <w:rsid w:val="00C63788"/>
    <w:rsid w:val="00C65710"/>
    <w:rsid w:val="00C657AE"/>
    <w:rsid w:val="00C67DBC"/>
    <w:rsid w:val="00C73CC0"/>
    <w:rsid w:val="00C74D8C"/>
    <w:rsid w:val="00C75E5B"/>
    <w:rsid w:val="00C77081"/>
    <w:rsid w:val="00C80BF1"/>
    <w:rsid w:val="00C81146"/>
    <w:rsid w:val="00C81CE7"/>
    <w:rsid w:val="00C830EC"/>
    <w:rsid w:val="00C831B7"/>
    <w:rsid w:val="00C84101"/>
    <w:rsid w:val="00C84180"/>
    <w:rsid w:val="00C86198"/>
    <w:rsid w:val="00C86E8A"/>
    <w:rsid w:val="00C91B89"/>
    <w:rsid w:val="00C91FD4"/>
    <w:rsid w:val="00C92E83"/>
    <w:rsid w:val="00C93600"/>
    <w:rsid w:val="00C941A6"/>
    <w:rsid w:val="00C948A3"/>
    <w:rsid w:val="00C96445"/>
    <w:rsid w:val="00C97215"/>
    <w:rsid w:val="00CA7040"/>
    <w:rsid w:val="00CB12BE"/>
    <w:rsid w:val="00CB2C7D"/>
    <w:rsid w:val="00CC182E"/>
    <w:rsid w:val="00CC2912"/>
    <w:rsid w:val="00CC49FA"/>
    <w:rsid w:val="00CC5766"/>
    <w:rsid w:val="00CC6E8B"/>
    <w:rsid w:val="00CC7BD4"/>
    <w:rsid w:val="00CD21E5"/>
    <w:rsid w:val="00CD348F"/>
    <w:rsid w:val="00CD4BF1"/>
    <w:rsid w:val="00CE2E68"/>
    <w:rsid w:val="00CE4451"/>
    <w:rsid w:val="00CE6331"/>
    <w:rsid w:val="00CF0907"/>
    <w:rsid w:val="00CF14AA"/>
    <w:rsid w:val="00CF1AE5"/>
    <w:rsid w:val="00CF538B"/>
    <w:rsid w:val="00D016D4"/>
    <w:rsid w:val="00D027A2"/>
    <w:rsid w:val="00D03159"/>
    <w:rsid w:val="00D0553B"/>
    <w:rsid w:val="00D06901"/>
    <w:rsid w:val="00D07817"/>
    <w:rsid w:val="00D07C4D"/>
    <w:rsid w:val="00D13241"/>
    <w:rsid w:val="00D137E7"/>
    <w:rsid w:val="00D153C0"/>
    <w:rsid w:val="00D162A4"/>
    <w:rsid w:val="00D206DE"/>
    <w:rsid w:val="00D220E2"/>
    <w:rsid w:val="00D22F3A"/>
    <w:rsid w:val="00D316F0"/>
    <w:rsid w:val="00D31BDD"/>
    <w:rsid w:val="00D33A10"/>
    <w:rsid w:val="00D35CBA"/>
    <w:rsid w:val="00D35E0C"/>
    <w:rsid w:val="00D4076D"/>
    <w:rsid w:val="00D408AA"/>
    <w:rsid w:val="00D424F3"/>
    <w:rsid w:val="00D42F9C"/>
    <w:rsid w:val="00D44467"/>
    <w:rsid w:val="00D47BD2"/>
    <w:rsid w:val="00D50200"/>
    <w:rsid w:val="00D502E1"/>
    <w:rsid w:val="00D5081E"/>
    <w:rsid w:val="00D521A0"/>
    <w:rsid w:val="00D533B6"/>
    <w:rsid w:val="00D569B6"/>
    <w:rsid w:val="00D63E1C"/>
    <w:rsid w:val="00D6687F"/>
    <w:rsid w:val="00D66ED2"/>
    <w:rsid w:val="00D67943"/>
    <w:rsid w:val="00D705E5"/>
    <w:rsid w:val="00D707CD"/>
    <w:rsid w:val="00D74C63"/>
    <w:rsid w:val="00D81CCF"/>
    <w:rsid w:val="00D83783"/>
    <w:rsid w:val="00D84635"/>
    <w:rsid w:val="00D850FF"/>
    <w:rsid w:val="00D87739"/>
    <w:rsid w:val="00D8774A"/>
    <w:rsid w:val="00D91A36"/>
    <w:rsid w:val="00D91AFE"/>
    <w:rsid w:val="00D91B40"/>
    <w:rsid w:val="00D91F37"/>
    <w:rsid w:val="00D92878"/>
    <w:rsid w:val="00D9768C"/>
    <w:rsid w:val="00D97EF1"/>
    <w:rsid w:val="00DA46A6"/>
    <w:rsid w:val="00DA5535"/>
    <w:rsid w:val="00DB05E2"/>
    <w:rsid w:val="00DB28D5"/>
    <w:rsid w:val="00DB6B32"/>
    <w:rsid w:val="00DC009F"/>
    <w:rsid w:val="00DC37F6"/>
    <w:rsid w:val="00DC3C7D"/>
    <w:rsid w:val="00DC74A1"/>
    <w:rsid w:val="00DD094E"/>
    <w:rsid w:val="00DD2D45"/>
    <w:rsid w:val="00DD30CD"/>
    <w:rsid w:val="00DD3704"/>
    <w:rsid w:val="00DD7403"/>
    <w:rsid w:val="00DE04A5"/>
    <w:rsid w:val="00DE29FF"/>
    <w:rsid w:val="00DE2C91"/>
    <w:rsid w:val="00DE3D52"/>
    <w:rsid w:val="00DE46D4"/>
    <w:rsid w:val="00DE58CC"/>
    <w:rsid w:val="00DE7484"/>
    <w:rsid w:val="00DF0B77"/>
    <w:rsid w:val="00DF0C6D"/>
    <w:rsid w:val="00DF5C0E"/>
    <w:rsid w:val="00DF7FB6"/>
    <w:rsid w:val="00E02325"/>
    <w:rsid w:val="00E028E6"/>
    <w:rsid w:val="00E03567"/>
    <w:rsid w:val="00E03EBF"/>
    <w:rsid w:val="00E048BB"/>
    <w:rsid w:val="00E05B3A"/>
    <w:rsid w:val="00E05B65"/>
    <w:rsid w:val="00E12E82"/>
    <w:rsid w:val="00E138FC"/>
    <w:rsid w:val="00E17924"/>
    <w:rsid w:val="00E22C5A"/>
    <w:rsid w:val="00E30CB5"/>
    <w:rsid w:val="00E31433"/>
    <w:rsid w:val="00E31489"/>
    <w:rsid w:val="00E32732"/>
    <w:rsid w:val="00E3458D"/>
    <w:rsid w:val="00E3492B"/>
    <w:rsid w:val="00E402C0"/>
    <w:rsid w:val="00E40929"/>
    <w:rsid w:val="00E42EBE"/>
    <w:rsid w:val="00E4354D"/>
    <w:rsid w:val="00E43D04"/>
    <w:rsid w:val="00E44037"/>
    <w:rsid w:val="00E52E75"/>
    <w:rsid w:val="00E55C41"/>
    <w:rsid w:val="00E564EB"/>
    <w:rsid w:val="00E6609F"/>
    <w:rsid w:val="00E66DBC"/>
    <w:rsid w:val="00E67749"/>
    <w:rsid w:val="00E67848"/>
    <w:rsid w:val="00E7064A"/>
    <w:rsid w:val="00E71DB8"/>
    <w:rsid w:val="00E75E1E"/>
    <w:rsid w:val="00E76E05"/>
    <w:rsid w:val="00E81779"/>
    <w:rsid w:val="00E85C37"/>
    <w:rsid w:val="00E86133"/>
    <w:rsid w:val="00E865C4"/>
    <w:rsid w:val="00E923AF"/>
    <w:rsid w:val="00E94EF5"/>
    <w:rsid w:val="00E95693"/>
    <w:rsid w:val="00E975ED"/>
    <w:rsid w:val="00EA1479"/>
    <w:rsid w:val="00EA299C"/>
    <w:rsid w:val="00EA4564"/>
    <w:rsid w:val="00EA5E47"/>
    <w:rsid w:val="00EA7D97"/>
    <w:rsid w:val="00EB1B38"/>
    <w:rsid w:val="00EB62B3"/>
    <w:rsid w:val="00EC03C8"/>
    <w:rsid w:val="00EC3082"/>
    <w:rsid w:val="00EC5E26"/>
    <w:rsid w:val="00EC69FE"/>
    <w:rsid w:val="00EC7836"/>
    <w:rsid w:val="00ED2D37"/>
    <w:rsid w:val="00ED73D7"/>
    <w:rsid w:val="00EE3B2E"/>
    <w:rsid w:val="00EE5234"/>
    <w:rsid w:val="00EE5E46"/>
    <w:rsid w:val="00EE724A"/>
    <w:rsid w:val="00EF0401"/>
    <w:rsid w:val="00EF547D"/>
    <w:rsid w:val="00EF6575"/>
    <w:rsid w:val="00F01541"/>
    <w:rsid w:val="00F0309F"/>
    <w:rsid w:val="00F03F09"/>
    <w:rsid w:val="00F05241"/>
    <w:rsid w:val="00F1059C"/>
    <w:rsid w:val="00F1149B"/>
    <w:rsid w:val="00F12197"/>
    <w:rsid w:val="00F1593C"/>
    <w:rsid w:val="00F15F1A"/>
    <w:rsid w:val="00F169D2"/>
    <w:rsid w:val="00F21C9A"/>
    <w:rsid w:val="00F23137"/>
    <w:rsid w:val="00F2571C"/>
    <w:rsid w:val="00F25CA6"/>
    <w:rsid w:val="00F3081D"/>
    <w:rsid w:val="00F317BD"/>
    <w:rsid w:val="00F3348B"/>
    <w:rsid w:val="00F35CE5"/>
    <w:rsid w:val="00F35E30"/>
    <w:rsid w:val="00F41C0D"/>
    <w:rsid w:val="00F41E40"/>
    <w:rsid w:val="00F428B7"/>
    <w:rsid w:val="00F42B0C"/>
    <w:rsid w:val="00F45FC3"/>
    <w:rsid w:val="00F473C2"/>
    <w:rsid w:val="00F50D47"/>
    <w:rsid w:val="00F562F9"/>
    <w:rsid w:val="00F6041B"/>
    <w:rsid w:val="00F631AD"/>
    <w:rsid w:val="00F66752"/>
    <w:rsid w:val="00F66934"/>
    <w:rsid w:val="00F70EC7"/>
    <w:rsid w:val="00F738F2"/>
    <w:rsid w:val="00F74191"/>
    <w:rsid w:val="00F814DA"/>
    <w:rsid w:val="00F81F16"/>
    <w:rsid w:val="00F83A66"/>
    <w:rsid w:val="00F83C71"/>
    <w:rsid w:val="00F8437F"/>
    <w:rsid w:val="00F85CF5"/>
    <w:rsid w:val="00F87860"/>
    <w:rsid w:val="00F9126D"/>
    <w:rsid w:val="00F91F03"/>
    <w:rsid w:val="00F93AD1"/>
    <w:rsid w:val="00F94209"/>
    <w:rsid w:val="00FA10C9"/>
    <w:rsid w:val="00FA17CC"/>
    <w:rsid w:val="00FA23D2"/>
    <w:rsid w:val="00FA3270"/>
    <w:rsid w:val="00FA3A2C"/>
    <w:rsid w:val="00FA5F85"/>
    <w:rsid w:val="00FB07C9"/>
    <w:rsid w:val="00FB2498"/>
    <w:rsid w:val="00FC039C"/>
    <w:rsid w:val="00FC08D3"/>
    <w:rsid w:val="00FC137A"/>
    <w:rsid w:val="00FC4297"/>
    <w:rsid w:val="00FD257C"/>
    <w:rsid w:val="00FD48B6"/>
    <w:rsid w:val="00FE0234"/>
    <w:rsid w:val="00FE1FDE"/>
    <w:rsid w:val="00FE4807"/>
    <w:rsid w:val="00FE6993"/>
    <w:rsid w:val="00FE6C3F"/>
    <w:rsid w:val="00FE758F"/>
    <w:rsid w:val="00FE7AF4"/>
    <w:rsid w:val="00FE7CFF"/>
    <w:rsid w:val="00FF2D65"/>
    <w:rsid w:val="00FF4F2C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C01CABA"/>
  <w15:docId w15:val="{89A00450-29C4-4347-86C0-5D5DEB9CE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508D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08D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08D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08D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508D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508D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08D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508D8"/>
    <w:pPr>
      <w:ind w:left="1134" w:hanging="1134"/>
    </w:pPr>
  </w:style>
  <w:style w:type="paragraph" w:styleId="40">
    <w:name w:val="toc 4"/>
    <w:basedOn w:val="30"/>
    <w:semiHidden/>
    <w:rsid w:val="00B508D8"/>
    <w:pPr>
      <w:ind w:left="1418" w:hanging="1418"/>
    </w:pPr>
  </w:style>
  <w:style w:type="paragraph" w:styleId="50">
    <w:name w:val="toc 5"/>
    <w:basedOn w:val="40"/>
    <w:semiHidden/>
    <w:rsid w:val="00B508D8"/>
    <w:pPr>
      <w:ind w:left="1701" w:hanging="1701"/>
    </w:pPr>
  </w:style>
  <w:style w:type="paragraph" w:styleId="60">
    <w:name w:val="toc 6"/>
    <w:basedOn w:val="50"/>
    <w:next w:val="a"/>
    <w:semiHidden/>
    <w:rsid w:val="00B508D8"/>
    <w:pPr>
      <w:ind w:left="1985" w:hanging="1985"/>
    </w:pPr>
  </w:style>
  <w:style w:type="paragraph" w:styleId="70">
    <w:name w:val="toc 7"/>
    <w:basedOn w:val="60"/>
    <w:next w:val="a"/>
    <w:semiHidden/>
    <w:rsid w:val="00B508D8"/>
    <w:pPr>
      <w:ind w:left="2268" w:hanging="2268"/>
    </w:pPr>
  </w:style>
  <w:style w:type="paragraph" w:styleId="80">
    <w:name w:val="toc 8"/>
    <w:basedOn w:val="10"/>
    <w:semiHidden/>
    <w:rsid w:val="00B508D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508D8"/>
    <w:pPr>
      <w:ind w:left="1418" w:hanging="1418"/>
    </w:pPr>
  </w:style>
  <w:style w:type="paragraph" w:customStyle="1" w:styleId="TT">
    <w:name w:val="TT"/>
    <w:basedOn w:val="1"/>
    <w:next w:val="a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a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508D8"/>
    <w:rPr>
      <w:rFonts w:eastAsia="Times New Roman"/>
      <w:b/>
      <w:lang w:eastAsia="en-US"/>
    </w:rPr>
  </w:style>
  <w:style w:type="paragraph" w:customStyle="1" w:styleId="EX">
    <w:name w:val="EX"/>
    <w:basedOn w:val="a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a"/>
    <w:link w:val="B2Char"/>
    <w:rsid w:val="00B508D8"/>
    <w:pPr>
      <w:ind w:left="851" w:hanging="284"/>
    </w:pPr>
  </w:style>
  <w:style w:type="paragraph" w:customStyle="1" w:styleId="B1">
    <w:name w:val="B1"/>
    <w:basedOn w:val="a"/>
    <w:link w:val="B1Char"/>
    <w:qFormat/>
    <w:rsid w:val="00B508D8"/>
    <w:pPr>
      <w:ind w:left="568" w:hanging="284"/>
    </w:pPr>
  </w:style>
  <w:style w:type="paragraph" w:customStyle="1" w:styleId="B3">
    <w:name w:val="B3"/>
    <w:basedOn w:val="a"/>
    <w:rsid w:val="00B508D8"/>
    <w:pPr>
      <w:ind w:left="1135" w:hanging="284"/>
    </w:pPr>
  </w:style>
  <w:style w:type="paragraph" w:customStyle="1" w:styleId="B4">
    <w:name w:val="B4"/>
    <w:basedOn w:val="a"/>
    <w:rsid w:val="00B508D8"/>
    <w:pPr>
      <w:ind w:left="1418" w:hanging="284"/>
    </w:pPr>
  </w:style>
  <w:style w:type="paragraph" w:customStyle="1" w:styleId="B5">
    <w:name w:val="B5"/>
    <w:basedOn w:val="a"/>
    <w:rsid w:val="00B508D8"/>
    <w:pPr>
      <w:ind w:left="1702" w:hanging="284"/>
    </w:pPr>
  </w:style>
  <w:style w:type="paragraph" w:customStyle="1" w:styleId="EQ">
    <w:name w:val="EQ"/>
    <w:basedOn w:val="a"/>
    <w:next w:val="a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a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a3">
    <w:name w:val="footer"/>
    <w:basedOn w:val="a"/>
    <w:link w:val="Char"/>
    <w:uiPriority w:val="99"/>
    <w:rsid w:val="00B508D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0"/>
    <w:rsid w:val="00B508D8"/>
    <w:pPr>
      <w:tabs>
        <w:tab w:val="center" w:pos="4153"/>
        <w:tab w:val="right" w:pos="8306"/>
      </w:tabs>
    </w:pPr>
  </w:style>
  <w:style w:type="character" w:customStyle="1" w:styleId="Char0">
    <w:name w:val="页眉 Char"/>
    <w:link w:val="a4"/>
    <w:rsid w:val="00B508D8"/>
    <w:rPr>
      <w:color w:val="000000"/>
      <w:lang w:val="en-GB" w:eastAsia="ja-JP" w:bidi="ar-SA"/>
    </w:rPr>
  </w:style>
  <w:style w:type="character" w:customStyle="1" w:styleId="1Char">
    <w:name w:val="标题 1 Char"/>
    <w:link w:val="1"/>
    <w:rsid w:val="00E048BB"/>
    <w:rPr>
      <w:rFonts w:ascii="Arial" w:hAnsi="Arial"/>
      <w:sz w:val="36"/>
      <w:lang w:val="en-GB" w:eastAsia="ja-JP"/>
    </w:rPr>
  </w:style>
  <w:style w:type="character" w:customStyle="1" w:styleId="3Char">
    <w:name w:val="标题 3 Char"/>
    <w:link w:val="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a5">
    <w:name w:val="Balloon Text"/>
    <w:basedOn w:val="a"/>
    <w:link w:val="Char1"/>
    <w:rsid w:val="00E30CB5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5"/>
    <w:rsid w:val="00E30CB5"/>
    <w:rPr>
      <w:color w:val="000000"/>
      <w:sz w:val="18"/>
      <w:szCs w:val="18"/>
      <w:lang w:val="en-GB" w:eastAsia="ja-JP"/>
    </w:rPr>
  </w:style>
  <w:style w:type="paragraph" w:styleId="a6">
    <w:name w:val="Normal (Web)"/>
    <w:basedOn w:val="a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a7">
    <w:name w:val="Document Map"/>
    <w:basedOn w:val="a"/>
    <w:link w:val="Char2"/>
    <w:rsid w:val="005F280C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rsid w:val="005F280C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a8">
    <w:name w:val="List Paragraph"/>
    <w:basedOn w:val="a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a9">
    <w:name w:val="Table Grid"/>
    <w:basedOn w:val="a1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unhideWhenUsed/>
    <w:rsid w:val="004215EC"/>
    <w:rPr>
      <w:sz w:val="21"/>
      <w:szCs w:val="21"/>
    </w:rPr>
  </w:style>
  <w:style w:type="paragraph" w:styleId="ab">
    <w:name w:val="annotation text"/>
    <w:basedOn w:val="a"/>
    <w:link w:val="Char3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3">
    <w:name w:val="批注文字 Char"/>
    <w:basedOn w:val="a0"/>
    <w:link w:val="ab"/>
    <w:rsid w:val="004215EC"/>
    <w:rPr>
      <w:lang w:val="en-GB" w:eastAsia="en-US"/>
    </w:rPr>
  </w:style>
  <w:style w:type="character" w:styleId="ac">
    <w:name w:val="Book Title"/>
    <w:basedOn w:val="a0"/>
    <w:uiPriority w:val="33"/>
    <w:qFormat/>
    <w:rsid w:val="00945A73"/>
    <w:rPr>
      <w:b/>
      <w:bCs/>
      <w:i/>
      <w:iCs/>
      <w:spacing w:val="5"/>
    </w:rPr>
  </w:style>
  <w:style w:type="paragraph" w:styleId="ad">
    <w:name w:val="annotation subject"/>
    <w:basedOn w:val="ab"/>
    <w:next w:val="ab"/>
    <w:link w:val="Char4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basedOn w:val="Char3"/>
    <w:link w:val="ad"/>
    <w:semiHidden/>
    <w:rsid w:val="00497884"/>
    <w:rPr>
      <w:b/>
      <w:bCs/>
      <w:color w:val="000000"/>
      <w:lang w:val="en-GB" w:eastAsia="ja-JP"/>
    </w:rPr>
  </w:style>
  <w:style w:type="character" w:customStyle="1" w:styleId="Char">
    <w:name w:val="页脚 Char"/>
    <w:link w:val="a3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character" w:customStyle="1" w:styleId="2Char">
    <w:name w:val="标题 2 Char"/>
    <w:basedOn w:val="a0"/>
    <w:link w:val="2"/>
    <w:rsid w:val="003469B8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3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4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714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9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78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7336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3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8069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604120-262F-41B4-BB5D-91EEF7F62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1214</Words>
  <Characters>6926</Characters>
  <Application>Microsoft Office Word</Application>
  <DocSecurity>0</DocSecurity>
  <Lines>57</Lines>
  <Paragraphs>16</Paragraphs>
  <ScaleCrop>false</ScaleCrop>
  <Company/>
  <LinksUpToDate>false</LinksUpToDate>
  <CharactersWithSpaces>8124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Zhufenqin</dc:creator>
  <cp:keywords/>
  <cp:lastModifiedBy>Zhufenqin</cp:lastModifiedBy>
  <cp:revision>2</cp:revision>
  <dcterms:created xsi:type="dcterms:W3CDTF">2018-07-05T13:33:00Z</dcterms:created>
  <dcterms:modified xsi:type="dcterms:W3CDTF">2018-07-05T13:33:00Z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(3)I6jXqoPCetefG63ccyHyZcrFr69IC/SfPGZ2DqZ+RRnlJVXi8c+6K8pIObw3IPGaZR94Haz0
Iixlf+h0PhyXJ0eKvbRtRxLkcaKtYG/U27n/tUs1TwWW7Npn+sKHF4lT2Yus+o/WV0hoo0Y5
o2vxLYNmbuHfXZbWiRw5USUONyPOA7L/k3jqNMByw5g+3Adp29WmvTGCDh2IAsb8ulOYiZE9
Nj6m2pRoU2Usg8eEOd</vt:lpwstr>
  </property>
  <property fmtid="{D5CDD505-2E9C-101B-9397-08002B2CF9AE}" pid="3" name="_2015_ms_pID_7253431">
    <vt:lpwstr>33+Wtk6VPOnM31wu1/T78RXOO0sCKz2zAg87i8SDVEvPEMhNGxbY7v
79pdJRDgkjYenO+A7LkSyeEH3USJCfiopyADHYXlNMtEG1b8blU5iXBLoAruu4ENRugHOY1f
zQSF4H3LPM7RHSkR67IkadUZQCMVIVdgh/5E3EVokiSXpED3DWXYdN77nsYwpiyKAVU17vVk
R8oEKhxHAorxz9h62bVrt4kmZuynvXMZYR5O</vt:lpwstr>
  </property>
  <property fmtid="{D5CDD505-2E9C-101B-9397-08002B2CF9AE}" pid="4" name="_2015_ms_pID_7253432">
    <vt:lpwstr>NQ==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1530616566</vt:lpwstr>
  </property>
</Properties>
</file>